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C1F3F" w14:textId="77777777" w:rsidR="00A50178" w:rsidRPr="000E284C" w:rsidRDefault="00A50178" w:rsidP="00A50178">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F2240A">
        <w:rPr>
          <w:rFonts w:cs="Arial"/>
          <w:bCs/>
          <w:sz w:val="28"/>
          <w:szCs w:val="24"/>
          <w:lang w:val="en-US" w:eastAsia="zh-TW"/>
        </w:rPr>
        <w:t xml:space="preserve">3GPP TSG RAN WG1 </w:t>
      </w:r>
      <w:r w:rsidRPr="004420CE">
        <w:rPr>
          <w:rFonts w:cs="Arial"/>
          <w:bCs/>
          <w:sz w:val="28"/>
          <w:szCs w:val="24"/>
          <w:lang w:val="en-US" w:eastAsia="zh-TW"/>
        </w:rPr>
        <w:t>#</w:t>
      </w:r>
      <w:r>
        <w:rPr>
          <w:rFonts w:cs="Arial"/>
          <w:bCs/>
          <w:sz w:val="28"/>
          <w:szCs w:val="24"/>
          <w:lang w:val="en-US" w:eastAsia="zh-TW"/>
        </w:rPr>
        <w:t>92</w:t>
      </w:r>
      <w:r w:rsidRPr="004420CE">
        <w:rPr>
          <w:rFonts w:cs="Arial"/>
          <w:bCs/>
          <w:sz w:val="28"/>
          <w:szCs w:val="24"/>
          <w:lang w:val="en-US" w:eastAsia="zh-TW"/>
        </w:rPr>
        <w:t>bis</w:t>
      </w:r>
      <w:r>
        <w:rPr>
          <w:rFonts w:cs="Arial"/>
          <w:sz w:val="24"/>
        </w:rPr>
        <w:t xml:space="preserve">                           </w:t>
      </w:r>
      <w:r>
        <w:rPr>
          <w:rFonts w:cs="Arial" w:hint="eastAsia"/>
          <w:bCs/>
          <w:sz w:val="28"/>
          <w:szCs w:val="24"/>
          <w:lang w:val="en-US" w:eastAsia="zh-TW"/>
        </w:rPr>
        <w:tab/>
      </w:r>
      <w:r w:rsidRPr="00A50178">
        <w:rPr>
          <w:rFonts w:cs="Arial"/>
          <w:bCs/>
          <w:sz w:val="28"/>
          <w:szCs w:val="24"/>
          <w:lang w:val="en-US" w:eastAsia="zh-TW"/>
        </w:rPr>
        <w:t>R1-1804082</w:t>
      </w:r>
    </w:p>
    <w:p w14:paraId="19078DF4" w14:textId="77777777" w:rsidR="00A50178" w:rsidRPr="00F2240A" w:rsidRDefault="002E4C3B" w:rsidP="00A50178">
      <w:pPr>
        <w:pStyle w:val="Header"/>
        <w:tabs>
          <w:tab w:val="center" w:pos="4536"/>
          <w:tab w:val="right" w:pos="8280"/>
          <w:tab w:val="right" w:pos="9781"/>
        </w:tabs>
        <w:spacing w:after="240"/>
        <w:ind w:right="-58"/>
        <w:rPr>
          <w:rFonts w:cs="Arial"/>
          <w:bCs/>
          <w:sz w:val="28"/>
          <w:szCs w:val="24"/>
          <w:lang w:val="en-US" w:eastAsia="zh-TW"/>
        </w:rPr>
      </w:pPr>
      <w:hyperlink r:id="rId5" w:tgtFrame="_blank" w:history="1">
        <w:r w:rsidR="00A50178" w:rsidRPr="00AA625E">
          <w:rPr>
            <w:bCs/>
            <w:sz w:val="28"/>
            <w:szCs w:val="24"/>
            <w:lang w:val="en-US" w:eastAsia="zh-TW"/>
          </w:rPr>
          <w:t>Sanya</w:t>
        </w:r>
      </w:hyperlink>
      <w:r w:rsidR="00A50178" w:rsidRPr="004420CE">
        <w:rPr>
          <w:rFonts w:cs="Arial"/>
          <w:bCs/>
          <w:sz w:val="28"/>
          <w:szCs w:val="24"/>
          <w:lang w:val="en-US" w:eastAsia="zh-TW"/>
        </w:rPr>
        <w:t xml:space="preserve">, </w:t>
      </w:r>
      <w:r w:rsidR="00A50178">
        <w:rPr>
          <w:rFonts w:cs="Arial"/>
          <w:bCs/>
          <w:sz w:val="28"/>
          <w:szCs w:val="24"/>
          <w:lang w:val="en-US" w:eastAsia="zh-TW"/>
        </w:rPr>
        <w:t>China, 16th-20</w:t>
      </w:r>
      <w:r w:rsidR="00A50178" w:rsidRPr="004420CE">
        <w:rPr>
          <w:rFonts w:cs="Arial"/>
          <w:bCs/>
          <w:sz w:val="28"/>
          <w:szCs w:val="24"/>
          <w:lang w:val="en-US" w:eastAsia="zh-TW"/>
        </w:rPr>
        <w:t xml:space="preserve">th </w:t>
      </w:r>
      <w:r w:rsidR="00A50178">
        <w:rPr>
          <w:rFonts w:cs="Arial"/>
          <w:bCs/>
          <w:sz w:val="28"/>
          <w:szCs w:val="24"/>
          <w:lang w:val="en-US" w:eastAsia="zh-TW"/>
        </w:rPr>
        <w:t>April 2018</w:t>
      </w:r>
    </w:p>
    <w:p w14:paraId="51DD89DA" w14:textId="77777777" w:rsidR="00A50178" w:rsidRPr="006517D0" w:rsidRDefault="00A50178" w:rsidP="00A50178">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Pr="00A50178">
        <w:rPr>
          <w:rFonts w:cs="Arial"/>
          <w:bCs/>
          <w:sz w:val="28"/>
          <w:szCs w:val="24"/>
          <w:lang w:val="en-US" w:eastAsia="zh-TW"/>
        </w:rPr>
        <w:t>7.1.3.3.1</w:t>
      </w:r>
    </w:p>
    <w:p w14:paraId="3AFE6396" w14:textId="77777777" w:rsidR="00A50178" w:rsidRPr="006517D0" w:rsidRDefault="00A50178" w:rsidP="00A50178">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4C3F40D7" w14:textId="77777777" w:rsidR="00A50178" w:rsidRPr="007833DC" w:rsidRDefault="00A50178" w:rsidP="00A50178">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 xml:space="preserve"> </w:t>
      </w:r>
      <w:r w:rsidRPr="00A50178">
        <w:rPr>
          <w:rFonts w:cs="Arial"/>
          <w:bCs/>
          <w:sz w:val="28"/>
          <w:szCs w:val="24"/>
          <w:lang w:eastAsia="zh-TW"/>
        </w:rPr>
        <w:t>Remaining Issues on DL/UL Resource Allocation</w:t>
      </w:r>
    </w:p>
    <w:p w14:paraId="31A75FA8" w14:textId="77777777" w:rsidR="00A50178" w:rsidRDefault="00A50178" w:rsidP="00A50178">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p w14:paraId="7D0D8AEA" w14:textId="77777777" w:rsidR="00A50178" w:rsidRPr="00791352" w:rsidRDefault="00A50178" w:rsidP="00A50178">
      <w:pPr>
        <w:pStyle w:val="Header"/>
        <w:tabs>
          <w:tab w:val="center" w:pos="4536"/>
          <w:tab w:val="right" w:pos="8280"/>
          <w:tab w:val="right" w:pos="9781"/>
        </w:tabs>
        <w:spacing w:after="120"/>
        <w:ind w:right="-58"/>
        <w:rPr>
          <w:rFonts w:cs="Arial"/>
          <w:bCs/>
          <w:sz w:val="28"/>
          <w:szCs w:val="24"/>
          <w:lang w:val="en-US" w:eastAsia="zh-TW"/>
        </w:rPr>
      </w:pPr>
    </w:p>
    <w:bookmarkEnd w:id="0"/>
    <w:bookmarkEnd w:id="1"/>
    <w:p w14:paraId="0B973FE0" w14:textId="77777777" w:rsidR="00A50178" w:rsidRPr="00C10411" w:rsidRDefault="00A50178" w:rsidP="00A50178">
      <w:pPr>
        <w:pStyle w:val="Heading1"/>
      </w:pPr>
      <w:r>
        <w:rPr>
          <w:rFonts w:hint="eastAsia"/>
          <w:lang w:eastAsia="zh-TW"/>
        </w:rPr>
        <w:t>Introduction</w:t>
      </w:r>
    </w:p>
    <w:p w14:paraId="7CDD9A4B" w14:textId="77777777" w:rsidR="009C02E5" w:rsidRDefault="009C02E5" w:rsidP="009C02E5">
      <w:pPr>
        <w:spacing w:before="100" w:beforeAutospacing="1" w:after="100" w:afterAutospacing="1"/>
        <w:rPr>
          <w:lang w:eastAsia="zh-TW"/>
        </w:rPr>
      </w:pPr>
      <w:r w:rsidRPr="00961401">
        <w:rPr>
          <w:lang w:eastAsia="zh-TW"/>
        </w:rPr>
        <w:t>In this contribution</w:t>
      </w:r>
      <w:r>
        <w:rPr>
          <w:lang w:eastAsia="zh-TW"/>
        </w:rPr>
        <w:t>,</w:t>
      </w:r>
      <w:r w:rsidRPr="00961401">
        <w:rPr>
          <w:lang w:eastAsia="zh-TW"/>
        </w:rPr>
        <w:t xml:space="preserve"> we share our views regarding some remaining details on</w:t>
      </w:r>
      <w:r>
        <w:rPr>
          <w:lang w:eastAsia="zh-TW"/>
        </w:rPr>
        <w:t xml:space="preserve"> the</w:t>
      </w:r>
      <w:r w:rsidRPr="00961401">
        <w:rPr>
          <w:lang w:eastAsia="zh-TW"/>
        </w:rPr>
        <w:t xml:space="preserve"> UL/DL resource allocation. </w:t>
      </w:r>
    </w:p>
    <w:p w14:paraId="1625E67A" w14:textId="77777777" w:rsidR="009C02E5" w:rsidRDefault="009C02E5" w:rsidP="009C02E5">
      <w:pPr>
        <w:pStyle w:val="Heading1"/>
        <w:tabs>
          <w:tab w:val="clear" w:pos="432"/>
        </w:tabs>
        <w:overflowPunct w:val="0"/>
        <w:autoSpaceDE w:val="0"/>
        <w:autoSpaceDN w:val="0"/>
        <w:adjustRightInd w:val="0"/>
        <w:spacing w:before="0" w:after="0"/>
        <w:textAlignment w:val="baseline"/>
      </w:pPr>
      <w:r>
        <w:t xml:space="preserve">Frequency </w:t>
      </w:r>
      <w:r w:rsidRPr="00837136">
        <w:rPr>
          <w:rFonts w:eastAsiaTheme="minorEastAsia"/>
          <w:sz w:val="32"/>
          <w:lang w:eastAsia="zh-TW"/>
        </w:rPr>
        <w:t xml:space="preserve">Domain Resource Allocation  </w:t>
      </w:r>
    </w:p>
    <w:p w14:paraId="0C8FEAEA" w14:textId="77777777" w:rsidR="00074429" w:rsidRDefault="00074429" w:rsidP="00074429"/>
    <w:p w14:paraId="0833BC26" w14:textId="77777777" w:rsidR="00074429" w:rsidRDefault="00074429" w:rsidP="00074429">
      <w:r>
        <w:t xml:space="preserve">From relevant agreements for BWP reached at RAN1 #90bis, the configuration of BWP is flexible: the starting PRB and bandwidth of the BWP has a granularity of 1 PRB: </w:t>
      </w:r>
    </w:p>
    <w:p w14:paraId="43C5A691" w14:textId="77777777" w:rsidR="00074429" w:rsidRPr="009608A4" w:rsidRDefault="00074429" w:rsidP="00074429">
      <w:pPr>
        <w:rPr>
          <w:highlight w:val="green"/>
          <w:lang w:eastAsia="zh-TW"/>
        </w:rPr>
      </w:pPr>
      <w:r w:rsidRPr="009608A4">
        <w:rPr>
          <w:highlight w:val="green"/>
        </w:rPr>
        <w:t>Agreements</w:t>
      </w:r>
      <w:r w:rsidRPr="009608A4">
        <w:rPr>
          <w:highlight w:val="green"/>
          <w:lang w:eastAsia="zh-TW"/>
        </w:rPr>
        <w:t>:</w:t>
      </w:r>
    </w:p>
    <w:p w14:paraId="1093DB53" w14:textId="77777777" w:rsidR="00074429" w:rsidRPr="009608A4" w:rsidRDefault="00074429" w:rsidP="00074429">
      <w:pPr>
        <w:numPr>
          <w:ilvl w:val="0"/>
          <w:numId w:val="14"/>
        </w:numPr>
        <w:spacing w:after="0"/>
      </w:pPr>
      <w:r w:rsidRPr="009608A4">
        <w:t>A DL (or UL) BWP is configured to a UE by resource allocation Type 1 with granularity as follows</w:t>
      </w:r>
    </w:p>
    <w:p w14:paraId="1351C00B" w14:textId="77777777" w:rsidR="00074429" w:rsidRPr="009608A4" w:rsidRDefault="00074429" w:rsidP="00074429">
      <w:pPr>
        <w:numPr>
          <w:ilvl w:val="1"/>
          <w:numId w:val="14"/>
        </w:numPr>
        <w:spacing w:after="0"/>
        <w:rPr>
          <w:lang w:eastAsia="zh-TW"/>
        </w:rPr>
      </w:pPr>
      <w:r w:rsidRPr="009608A4">
        <w:rPr>
          <w:lang w:eastAsia="zh-TW"/>
        </w:rPr>
        <w:t>Granularity of starting frequency location: 1 PRB</w:t>
      </w:r>
    </w:p>
    <w:p w14:paraId="42412503" w14:textId="77777777" w:rsidR="00074429" w:rsidRPr="009608A4" w:rsidRDefault="00074429" w:rsidP="00074429">
      <w:pPr>
        <w:numPr>
          <w:ilvl w:val="1"/>
          <w:numId w:val="14"/>
        </w:numPr>
        <w:spacing w:after="0"/>
        <w:rPr>
          <w:lang w:eastAsia="zh-TW"/>
        </w:rPr>
      </w:pPr>
      <w:r w:rsidRPr="009608A4">
        <w:rPr>
          <w:lang w:eastAsia="zh-TW"/>
        </w:rPr>
        <w:t>Granularity of bandwidth size: 1 PRB</w:t>
      </w:r>
    </w:p>
    <w:p w14:paraId="5835B4B6" w14:textId="77777777" w:rsidR="00074429" w:rsidRDefault="00074429" w:rsidP="00074429">
      <w:pPr>
        <w:numPr>
          <w:ilvl w:val="1"/>
          <w:numId w:val="14"/>
        </w:numPr>
        <w:spacing w:after="0"/>
        <w:rPr>
          <w:lang w:eastAsia="zh-TW"/>
        </w:rPr>
      </w:pPr>
      <w:r w:rsidRPr="009608A4">
        <w:rPr>
          <w:lang w:eastAsia="zh-TW"/>
        </w:rPr>
        <w:t xml:space="preserve">Note: The above granularity doesn’t imply that a UE shall adapt its </w:t>
      </w:r>
      <w:r w:rsidRPr="009608A4">
        <w:rPr>
          <w:rFonts w:hint="eastAsia"/>
          <w:lang w:eastAsia="zh-TW"/>
        </w:rPr>
        <w:t xml:space="preserve">RF </w:t>
      </w:r>
      <w:r w:rsidRPr="009608A4">
        <w:rPr>
          <w:lang w:eastAsia="zh-TW"/>
        </w:rPr>
        <w:t>channel bandwidth accordingly</w:t>
      </w:r>
    </w:p>
    <w:p w14:paraId="1F62950B" w14:textId="77777777" w:rsidR="00074429" w:rsidRPr="00A60B55" w:rsidRDefault="00074429" w:rsidP="00074429">
      <w:pPr>
        <w:ind w:left="1440"/>
        <w:rPr>
          <w:lang w:eastAsia="zh-TW"/>
        </w:rPr>
      </w:pPr>
    </w:p>
    <w:p w14:paraId="23FC8231" w14:textId="77777777" w:rsidR="00074429" w:rsidRPr="000F3AC5" w:rsidRDefault="00074429" w:rsidP="00074429">
      <w:r w:rsidRPr="000F3AC5">
        <w:rPr>
          <w:highlight w:val="green"/>
        </w:rPr>
        <w:t>Agreements</w:t>
      </w:r>
      <w:r w:rsidRPr="000F3AC5">
        <w:t>:</w:t>
      </w:r>
    </w:p>
    <w:p w14:paraId="291B584F" w14:textId="77777777" w:rsidR="00074429" w:rsidRPr="001C2A28" w:rsidRDefault="00074429" w:rsidP="00074429">
      <w:pPr>
        <w:numPr>
          <w:ilvl w:val="0"/>
          <w:numId w:val="15"/>
        </w:numPr>
        <w:spacing w:after="0"/>
        <w:ind w:left="644"/>
        <w:rPr>
          <w:lang w:eastAsia="zh-TW"/>
        </w:rPr>
      </w:pPr>
      <w:r w:rsidRPr="001C2A28">
        <w:rPr>
          <w:lang w:eastAsia="zh-TW"/>
        </w:rPr>
        <w:t xml:space="preserve">A UE is RRC </w:t>
      </w:r>
      <w:proofErr w:type="spellStart"/>
      <w:r w:rsidRPr="001C2A28">
        <w:rPr>
          <w:lang w:eastAsia="zh-TW"/>
        </w:rPr>
        <w:t>signaled</w:t>
      </w:r>
      <w:proofErr w:type="spellEnd"/>
      <w:r w:rsidRPr="001C2A28">
        <w:rPr>
          <w:lang w:eastAsia="zh-TW"/>
        </w:rPr>
        <w:t xml:space="preserve"> an offset between PRB 0 for common PRB indexing and a reference location </w:t>
      </w:r>
    </w:p>
    <w:p w14:paraId="1917A59E" w14:textId="77777777" w:rsidR="00074429" w:rsidRPr="001C2A28" w:rsidRDefault="00074429" w:rsidP="00074429">
      <w:pPr>
        <w:numPr>
          <w:ilvl w:val="1"/>
          <w:numId w:val="15"/>
        </w:numPr>
        <w:spacing w:after="0"/>
        <w:ind w:left="1080"/>
        <w:rPr>
          <w:lang w:eastAsia="zh-TW"/>
        </w:rPr>
      </w:pPr>
      <w:r w:rsidRPr="001C2A28">
        <w:rPr>
          <w:lang w:eastAsia="zh-TW"/>
        </w:rPr>
        <w:t xml:space="preserve">For DL in </w:t>
      </w:r>
      <w:proofErr w:type="spellStart"/>
      <w:r w:rsidRPr="001C2A28">
        <w:rPr>
          <w:lang w:eastAsia="zh-TW"/>
        </w:rPr>
        <w:t>Pcell</w:t>
      </w:r>
      <w:proofErr w:type="spellEnd"/>
      <w:r w:rsidRPr="001C2A28">
        <w:rPr>
          <w:lang w:eastAsia="zh-TW"/>
        </w:rPr>
        <w:t>, the reference location is the lowest PRB of the cell-defining SSB</w:t>
      </w:r>
    </w:p>
    <w:p w14:paraId="3B396CD9" w14:textId="77777777" w:rsidR="00074429" w:rsidRPr="001C2A28" w:rsidRDefault="00074429" w:rsidP="00074429">
      <w:pPr>
        <w:numPr>
          <w:ilvl w:val="1"/>
          <w:numId w:val="15"/>
        </w:numPr>
        <w:spacing w:after="0"/>
        <w:ind w:left="1080"/>
        <w:rPr>
          <w:lang w:eastAsia="zh-TW"/>
        </w:rPr>
      </w:pPr>
      <w:r w:rsidRPr="001C2A28">
        <w:rPr>
          <w:lang w:eastAsia="zh-TW"/>
        </w:rPr>
        <w:t xml:space="preserve">For UL in </w:t>
      </w:r>
      <w:proofErr w:type="spellStart"/>
      <w:r w:rsidRPr="001C2A28">
        <w:rPr>
          <w:lang w:eastAsia="zh-TW"/>
        </w:rPr>
        <w:t>Pcell</w:t>
      </w:r>
      <w:proofErr w:type="spellEnd"/>
      <w:r w:rsidRPr="001C2A28">
        <w:rPr>
          <w:lang w:eastAsia="zh-TW"/>
        </w:rPr>
        <w:t xml:space="preserve"> of paired spectrum, the reference location is the frequency location of the UL indicated in the RMSI</w:t>
      </w:r>
    </w:p>
    <w:p w14:paraId="2511A17E" w14:textId="77777777" w:rsidR="00074429" w:rsidRPr="001C2A28" w:rsidRDefault="00074429" w:rsidP="00074429">
      <w:pPr>
        <w:numPr>
          <w:ilvl w:val="1"/>
          <w:numId w:val="15"/>
        </w:numPr>
        <w:spacing w:after="0"/>
        <w:ind w:left="1080"/>
        <w:rPr>
          <w:lang w:eastAsia="zh-TW"/>
        </w:rPr>
      </w:pPr>
      <w:r w:rsidRPr="001C2A28">
        <w:rPr>
          <w:lang w:eastAsia="zh-TW"/>
        </w:rPr>
        <w:t xml:space="preserve">For </w:t>
      </w:r>
      <w:proofErr w:type="spellStart"/>
      <w:r w:rsidRPr="001C2A28">
        <w:rPr>
          <w:lang w:eastAsia="zh-TW"/>
        </w:rPr>
        <w:t>Scell</w:t>
      </w:r>
      <w:proofErr w:type="spellEnd"/>
      <w:r w:rsidRPr="001C2A28">
        <w:rPr>
          <w:lang w:eastAsia="zh-TW"/>
        </w:rPr>
        <w:t xml:space="preserve">, the reference location is the frequency location indicated in the </w:t>
      </w:r>
      <w:proofErr w:type="spellStart"/>
      <w:r w:rsidRPr="001C2A28">
        <w:rPr>
          <w:lang w:eastAsia="zh-TW"/>
        </w:rPr>
        <w:t>SCell</w:t>
      </w:r>
      <w:proofErr w:type="spellEnd"/>
      <w:r w:rsidRPr="001C2A28">
        <w:rPr>
          <w:lang w:eastAsia="zh-TW"/>
        </w:rPr>
        <w:t xml:space="preserve"> configuration</w:t>
      </w:r>
    </w:p>
    <w:p w14:paraId="306D1E64" w14:textId="77777777" w:rsidR="00074429" w:rsidRPr="001C2A28" w:rsidRDefault="00074429" w:rsidP="00074429">
      <w:pPr>
        <w:numPr>
          <w:ilvl w:val="1"/>
          <w:numId w:val="15"/>
        </w:numPr>
        <w:spacing w:after="0"/>
        <w:ind w:left="1080"/>
        <w:rPr>
          <w:lang w:eastAsia="zh-TW"/>
        </w:rPr>
      </w:pPr>
      <w:r w:rsidRPr="001C2A28">
        <w:rPr>
          <w:lang w:eastAsia="zh-TW"/>
        </w:rPr>
        <w:t xml:space="preserve">For SUL, the reference location is the frequency location indicated in the SUL configuration </w:t>
      </w:r>
    </w:p>
    <w:p w14:paraId="65339DF8" w14:textId="77777777" w:rsidR="00074429" w:rsidRPr="001C2A28" w:rsidRDefault="00074429" w:rsidP="00074429">
      <w:pPr>
        <w:numPr>
          <w:ilvl w:val="1"/>
          <w:numId w:val="15"/>
        </w:numPr>
        <w:spacing w:after="0"/>
        <w:ind w:left="1080"/>
        <w:rPr>
          <w:lang w:eastAsia="zh-TW"/>
        </w:rPr>
      </w:pPr>
      <w:r w:rsidRPr="001C2A28">
        <w:rPr>
          <w:lang w:eastAsia="zh-TW"/>
        </w:rPr>
        <w:t>Note: For UL of unpaired spectrum, the reference location is the same with the DL of the unpaired spectrum.</w:t>
      </w:r>
    </w:p>
    <w:p w14:paraId="0840236A" w14:textId="77777777" w:rsidR="00074429" w:rsidRPr="001C2A28" w:rsidRDefault="00074429" w:rsidP="00074429">
      <w:pPr>
        <w:numPr>
          <w:ilvl w:val="1"/>
          <w:numId w:val="15"/>
        </w:numPr>
        <w:spacing w:after="0"/>
        <w:ind w:left="1080"/>
        <w:rPr>
          <w:lang w:eastAsia="zh-TW"/>
        </w:rPr>
      </w:pPr>
      <w:r w:rsidRPr="001C2A28">
        <w:rPr>
          <w:lang w:eastAsia="zh-TW"/>
        </w:rPr>
        <w:t>Note: the PRB 0 is intended for scrambling initialization, reference point for BWP configuration, etc.</w:t>
      </w:r>
    </w:p>
    <w:p w14:paraId="1F9B57B3" w14:textId="77777777" w:rsidR="00074429" w:rsidRPr="000F3AC5" w:rsidRDefault="00074429" w:rsidP="00074429">
      <w:pPr>
        <w:numPr>
          <w:ilvl w:val="1"/>
          <w:numId w:val="15"/>
        </w:numPr>
        <w:spacing w:after="0"/>
        <w:ind w:left="1080"/>
        <w:rPr>
          <w:lang w:eastAsia="zh-TW"/>
        </w:rPr>
      </w:pPr>
      <w:r w:rsidRPr="000F3AC5">
        <w:rPr>
          <w:lang w:eastAsia="zh-TW"/>
        </w:rPr>
        <w:t>The range of offset values should be &gt;276*4, with the detailed values FFS</w:t>
      </w:r>
    </w:p>
    <w:p w14:paraId="25803EBA" w14:textId="77777777" w:rsidR="00074429" w:rsidRDefault="00074429" w:rsidP="00074429"/>
    <w:p w14:paraId="43F33119" w14:textId="77777777" w:rsidR="00074429" w:rsidRDefault="00074429" w:rsidP="00074429">
      <w:r>
        <w:t>Necessary changes to handle the DL case were agreed considering a number of issues, including</w:t>
      </w:r>
    </w:p>
    <w:p w14:paraId="63AF6984" w14:textId="77777777" w:rsidR="00074429" w:rsidRDefault="00074429" w:rsidP="00074429">
      <w:pPr>
        <w:numPr>
          <w:ilvl w:val="0"/>
          <w:numId w:val="16"/>
        </w:numPr>
        <w:spacing w:after="0"/>
        <w:rPr>
          <w:rFonts w:eastAsia="Times New Roman"/>
        </w:rPr>
      </w:pPr>
      <w:r>
        <w:rPr>
          <w:rFonts w:eastAsia="Times New Roman"/>
        </w:rPr>
        <w:t>Alignment of PRGs and resource allocation units,</w:t>
      </w:r>
    </w:p>
    <w:p w14:paraId="5B6FDA32" w14:textId="77777777" w:rsidR="00074429" w:rsidRPr="002C463D" w:rsidRDefault="00074429" w:rsidP="00074429">
      <w:pPr>
        <w:numPr>
          <w:ilvl w:val="0"/>
          <w:numId w:val="16"/>
        </w:numPr>
        <w:spacing w:after="0"/>
        <w:rPr>
          <w:rFonts w:eastAsia="Times New Roman"/>
        </w:rPr>
      </w:pPr>
      <w:r w:rsidRPr="002C463D">
        <w:rPr>
          <w:rFonts w:eastAsia="Times New Roman"/>
        </w:rPr>
        <w:t>avoidance of  fragmented VRB bundles to achieve good channel estimation from PRB bundling, and intermediate buffering,</w:t>
      </w:r>
    </w:p>
    <w:p w14:paraId="6D12A9EC" w14:textId="77777777" w:rsidR="00074429" w:rsidRPr="002C463D" w:rsidRDefault="00074429" w:rsidP="00074429">
      <w:pPr>
        <w:numPr>
          <w:ilvl w:val="0"/>
          <w:numId w:val="16"/>
        </w:numPr>
        <w:spacing w:after="0"/>
        <w:rPr>
          <w:rFonts w:eastAsia="Times New Roman"/>
        </w:rPr>
      </w:pPr>
      <w:r w:rsidRPr="002C463D">
        <w:rPr>
          <w:rFonts w:eastAsia="Times New Roman"/>
        </w:rPr>
        <w:t xml:space="preserve">frequency diversity, </w:t>
      </w:r>
    </w:p>
    <w:p w14:paraId="000DA2F2" w14:textId="77777777" w:rsidR="00074429" w:rsidRPr="002C463D" w:rsidRDefault="00074429" w:rsidP="00074429">
      <w:pPr>
        <w:numPr>
          <w:ilvl w:val="0"/>
          <w:numId w:val="16"/>
        </w:numPr>
        <w:spacing w:after="0"/>
        <w:rPr>
          <w:rFonts w:eastAsia="Times New Roman"/>
        </w:rPr>
      </w:pPr>
      <w:r w:rsidRPr="002C463D">
        <w:rPr>
          <w:rFonts w:eastAsia="Times New Roman"/>
        </w:rPr>
        <w:t>simplicity in specification,</w:t>
      </w:r>
    </w:p>
    <w:p w14:paraId="2630DA15" w14:textId="77777777" w:rsidR="00074429" w:rsidRPr="002C463D" w:rsidRDefault="00074429" w:rsidP="00074429">
      <w:pPr>
        <w:numPr>
          <w:ilvl w:val="0"/>
          <w:numId w:val="16"/>
        </w:numPr>
        <w:spacing w:after="0"/>
        <w:rPr>
          <w:rFonts w:eastAsia="Times New Roman"/>
        </w:rPr>
      </w:pPr>
      <w:r w:rsidRPr="002C463D">
        <w:rPr>
          <w:rFonts w:eastAsia="Times New Roman"/>
        </w:rPr>
        <w:t>implementation complexity,</w:t>
      </w:r>
    </w:p>
    <w:p w14:paraId="3B2B2C00" w14:textId="77777777" w:rsidR="00074429" w:rsidRDefault="00074429" w:rsidP="00074429">
      <w:pPr>
        <w:numPr>
          <w:ilvl w:val="0"/>
          <w:numId w:val="16"/>
        </w:numPr>
        <w:spacing w:after="0"/>
        <w:rPr>
          <w:rFonts w:eastAsia="Times New Roman"/>
        </w:rPr>
      </w:pPr>
      <w:r w:rsidRPr="002C463D">
        <w:rPr>
          <w:rFonts w:eastAsia="Times New Roman"/>
        </w:rPr>
        <w:t>resource sharing among users</w:t>
      </w:r>
    </w:p>
    <w:p w14:paraId="0243D159" w14:textId="77777777" w:rsidR="00074429" w:rsidRPr="002C463D" w:rsidRDefault="00074429" w:rsidP="00074429">
      <w:pPr>
        <w:numPr>
          <w:ilvl w:val="0"/>
          <w:numId w:val="16"/>
        </w:numPr>
        <w:spacing w:after="0"/>
        <w:rPr>
          <w:rFonts w:eastAsia="Times New Roman"/>
        </w:rPr>
      </w:pPr>
      <w:r>
        <w:rPr>
          <w:rFonts w:eastAsia="Times New Roman"/>
        </w:rPr>
        <w:t>…</w:t>
      </w:r>
    </w:p>
    <w:p w14:paraId="7EC2F289" w14:textId="77777777" w:rsidR="00074429" w:rsidRDefault="00074429" w:rsidP="00074429"/>
    <w:p w14:paraId="17DF5C3F" w14:textId="77777777" w:rsidR="00074429" w:rsidRDefault="00074429" w:rsidP="00074429">
      <w:pPr>
        <w:pStyle w:val="BodyText"/>
      </w:pPr>
      <w:r>
        <w:t>As for uplink resource allocation, we should first discuss whether non-contiguous resource allocation for uplink is needed or not in Rel-15. Currently non-contiguous resource allocation can arise in two cases:</w:t>
      </w:r>
    </w:p>
    <w:p w14:paraId="6EE2ABA2" w14:textId="77777777" w:rsidR="00074429" w:rsidRDefault="00074429" w:rsidP="00074429">
      <w:pPr>
        <w:pStyle w:val="BodyText"/>
        <w:numPr>
          <w:ilvl w:val="0"/>
          <w:numId w:val="17"/>
        </w:numPr>
        <w:overflowPunct w:val="0"/>
        <w:autoSpaceDE w:val="0"/>
        <w:autoSpaceDN w:val="0"/>
        <w:adjustRightInd w:val="0"/>
        <w:spacing w:after="120"/>
        <w:jc w:val="both"/>
        <w:textAlignment w:val="baseline"/>
      </w:pPr>
      <w:r>
        <w:lastRenderedPageBreak/>
        <w:t>arbitrary non-contiguous resource allocation with resource allocation type 0 (RAT 0); note two RBGs at the edges of a BWP can be allocated to a UE with the bitmap [10…01],</w:t>
      </w:r>
    </w:p>
    <w:p w14:paraId="08DF6263" w14:textId="77777777" w:rsidR="00074429" w:rsidRDefault="00074429" w:rsidP="00074429">
      <w:pPr>
        <w:pStyle w:val="BodyText"/>
        <w:numPr>
          <w:ilvl w:val="0"/>
          <w:numId w:val="17"/>
        </w:numPr>
        <w:overflowPunct w:val="0"/>
        <w:autoSpaceDE w:val="0"/>
        <w:autoSpaceDN w:val="0"/>
        <w:adjustRightInd w:val="0"/>
        <w:spacing w:after="120"/>
        <w:jc w:val="both"/>
        <w:textAlignment w:val="baseline"/>
      </w:pPr>
      <w:proofErr w:type="gramStart"/>
      <w:r>
        <w:t>non-contiguous</w:t>
      </w:r>
      <w:proofErr w:type="gramEnd"/>
      <w:r>
        <w:t xml:space="preserve"> resource allocation with resource allocation type 1 with interleaved VRB-PRB mapping  (RAT 1); two PRB bundles, one at the start of a BWP, and another in the middle of the same BWP, can be allocated to a UE.</w:t>
      </w:r>
    </w:p>
    <w:p w14:paraId="7CCE1F3E" w14:textId="77777777" w:rsidR="00074429" w:rsidRDefault="00074429" w:rsidP="00074429">
      <w:pPr>
        <w:pStyle w:val="BodyText"/>
      </w:pPr>
    </w:p>
    <w:p w14:paraId="0A917EF8" w14:textId="77777777" w:rsidR="00074429" w:rsidRDefault="00074429" w:rsidP="00074429">
      <w:pPr>
        <w:pStyle w:val="BodyText"/>
      </w:pPr>
      <w:r>
        <w:t xml:space="preserve">As non-contiguous resource allocation can destroy the low PAPR property of the DFT-S-OFDM waveform, we should have the agreement or clarification that non-contiguous resource allocation is not supported for DFT-S-OFDM. We have </w:t>
      </w:r>
    </w:p>
    <w:p w14:paraId="0AC0A3DF" w14:textId="77777777" w:rsidR="00074429" w:rsidRDefault="00074429" w:rsidP="00074429">
      <w:pPr>
        <w:pStyle w:val="BodyText"/>
        <w:rPr>
          <w:b/>
          <w:sz w:val="22"/>
        </w:rPr>
      </w:pPr>
      <w:r w:rsidRPr="004A3897">
        <w:rPr>
          <w:b/>
        </w:rPr>
        <w:t xml:space="preserve">Proposal </w:t>
      </w:r>
      <w:r>
        <w:rPr>
          <w:b/>
        </w:rPr>
        <w:t xml:space="preserve">1: </w:t>
      </w:r>
      <w:r w:rsidRPr="004A3897">
        <w:rPr>
          <w:b/>
          <w:sz w:val="22"/>
        </w:rPr>
        <w:t xml:space="preserve">non-contiguous </w:t>
      </w:r>
      <w:r>
        <w:rPr>
          <w:b/>
          <w:sz w:val="22"/>
        </w:rPr>
        <w:t xml:space="preserve">UL </w:t>
      </w:r>
      <w:r w:rsidRPr="004A3897">
        <w:rPr>
          <w:b/>
          <w:sz w:val="22"/>
        </w:rPr>
        <w:t>resource allocation is not supported for DFT-S-OFDM</w:t>
      </w:r>
      <w:r>
        <w:rPr>
          <w:b/>
          <w:sz w:val="22"/>
        </w:rPr>
        <w:t>.</w:t>
      </w:r>
    </w:p>
    <w:p w14:paraId="1B5B6932" w14:textId="77777777" w:rsidR="00074429" w:rsidRDefault="00074429" w:rsidP="00074429">
      <w:pPr>
        <w:pStyle w:val="BodyText"/>
        <w:rPr>
          <w:b/>
          <w:sz w:val="22"/>
        </w:rPr>
      </w:pPr>
    </w:p>
    <w:p w14:paraId="1CDF6C12" w14:textId="77777777" w:rsidR="00074429" w:rsidRDefault="00074429" w:rsidP="00074429">
      <w:pPr>
        <w:pStyle w:val="BodyText"/>
      </w:pPr>
      <w:r>
        <w:t xml:space="preserve">As for CP-OFDM, while non-contiguous resource allocation can provide frequency diversity, intermodulation distortion due to non-contiguous resource allocation may require a large power </w:t>
      </w:r>
      <w:proofErr w:type="spellStart"/>
      <w:r>
        <w:t>backoff</w:t>
      </w:r>
      <w:proofErr w:type="spellEnd"/>
      <w:r>
        <w:t xml:space="preserve"> at a UE. Consequently only UEs with an excellent link budget benefit from frequency diversity provided by non-contiguous resource allocation, and this feature’s use case is rather limited. Note in </w:t>
      </w:r>
      <w:proofErr w:type="spellStart"/>
      <w:r>
        <w:t>eLAA</w:t>
      </w:r>
      <w:proofErr w:type="spellEnd"/>
      <w:r>
        <w:t xml:space="preserve">, the interlaced PUSCH design, which was motivated by channel occupancy requirements from regulations, does not lead to the extreme resource allocations as allowed in NR (c.f. two cases listed above). Hence the interlaced PUSCH design in </w:t>
      </w:r>
      <w:proofErr w:type="spellStart"/>
      <w:r>
        <w:t>eLAA</w:t>
      </w:r>
      <w:proofErr w:type="spellEnd"/>
      <w:r>
        <w:t xml:space="preserve"> cannot be used a precedence for the support of arbitrary non-contiguous resource allocation. From that, our first preference is not to support non-contiguous UL resource allocation in Rel-15. We have</w:t>
      </w:r>
    </w:p>
    <w:p w14:paraId="4241BE43" w14:textId="77777777" w:rsidR="00074429" w:rsidRPr="00D97FAA" w:rsidRDefault="00074429" w:rsidP="00074429">
      <w:pPr>
        <w:keepNext/>
        <w:rPr>
          <w:b/>
        </w:rPr>
      </w:pPr>
      <w:r w:rsidRPr="00D97FAA">
        <w:rPr>
          <w:b/>
        </w:rPr>
        <w:t xml:space="preserve">Proposal 2: non-contiguous </w:t>
      </w:r>
      <w:r>
        <w:rPr>
          <w:b/>
        </w:rPr>
        <w:t xml:space="preserve">UL </w:t>
      </w:r>
      <w:r w:rsidRPr="00D97FAA">
        <w:rPr>
          <w:b/>
        </w:rPr>
        <w:t>resource allocation is not supported for CP-OFDM in Rel-15.</w:t>
      </w:r>
    </w:p>
    <w:p w14:paraId="6F2CF45E" w14:textId="77777777" w:rsidR="00074429" w:rsidRDefault="00074429" w:rsidP="00074429">
      <w:pPr>
        <w:keepNext/>
      </w:pPr>
      <w:r>
        <w:t xml:space="preserve">However, if non-contiguous resource allocation is to be supported in NR, then that should be enabled as a UE capability. </w:t>
      </w:r>
    </w:p>
    <w:p w14:paraId="2AA7A6CC" w14:textId="77777777" w:rsidR="00074429" w:rsidRPr="00D97FAA" w:rsidRDefault="00074429" w:rsidP="00074429">
      <w:pPr>
        <w:keepNext/>
        <w:rPr>
          <w:b/>
        </w:rPr>
      </w:pPr>
      <w:r w:rsidRPr="00D97FAA">
        <w:rPr>
          <w:b/>
        </w:rPr>
        <w:t xml:space="preserve">Proposal </w:t>
      </w:r>
      <w:r>
        <w:rPr>
          <w:b/>
        </w:rPr>
        <w:t>3</w:t>
      </w:r>
      <w:r w:rsidRPr="00D97FAA">
        <w:rPr>
          <w:b/>
        </w:rPr>
        <w:t>:</w:t>
      </w:r>
      <w:r>
        <w:rPr>
          <w:b/>
        </w:rPr>
        <w:t xml:space="preserve"> if </w:t>
      </w:r>
      <w:r w:rsidRPr="00D97FAA">
        <w:rPr>
          <w:b/>
        </w:rPr>
        <w:t xml:space="preserve">non-contiguous </w:t>
      </w:r>
      <w:r>
        <w:rPr>
          <w:b/>
        </w:rPr>
        <w:t xml:space="preserve">UL </w:t>
      </w:r>
      <w:r w:rsidRPr="00D97FAA">
        <w:rPr>
          <w:b/>
        </w:rPr>
        <w:t xml:space="preserve">resource allocation is </w:t>
      </w:r>
      <w:r>
        <w:rPr>
          <w:b/>
        </w:rPr>
        <w:t>supported</w:t>
      </w:r>
      <w:r w:rsidRPr="00D97FAA">
        <w:rPr>
          <w:b/>
        </w:rPr>
        <w:t xml:space="preserve"> for CP-OFDM in Rel-15</w:t>
      </w:r>
      <w:r>
        <w:rPr>
          <w:b/>
        </w:rPr>
        <w:t>, its support is a UE capability</w:t>
      </w:r>
      <w:r w:rsidRPr="00D97FAA">
        <w:rPr>
          <w:b/>
        </w:rPr>
        <w:t>.</w:t>
      </w:r>
    </w:p>
    <w:p w14:paraId="057C19D2" w14:textId="77777777" w:rsidR="00074429" w:rsidRDefault="00074429" w:rsidP="00074429">
      <w:pPr>
        <w:keepNext/>
      </w:pPr>
      <w:r>
        <w:t>From the agreements at RAN1 #89:</w:t>
      </w:r>
    </w:p>
    <w:p w14:paraId="04F73E5F" w14:textId="77777777" w:rsidR="00074429" w:rsidRPr="00526CA1" w:rsidRDefault="00074429" w:rsidP="00074429">
      <w:pPr>
        <w:rPr>
          <w:iCs/>
        </w:rPr>
      </w:pPr>
      <w:r w:rsidRPr="00526CA1">
        <w:rPr>
          <w:iCs/>
          <w:highlight w:val="green"/>
        </w:rPr>
        <w:t>Agreements</w:t>
      </w:r>
      <w:r w:rsidRPr="00526CA1">
        <w:rPr>
          <w:iCs/>
        </w:rPr>
        <w:t>:</w:t>
      </w:r>
    </w:p>
    <w:p w14:paraId="1C207504" w14:textId="77777777" w:rsidR="00074429" w:rsidRPr="00526CA1" w:rsidRDefault="00074429" w:rsidP="00074429">
      <w:pPr>
        <w:numPr>
          <w:ilvl w:val="0"/>
          <w:numId w:val="18"/>
        </w:numPr>
        <w:spacing w:after="0"/>
        <w:rPr>
          <w:iCs/>
        </w:rPr>
      </w:pPr>
      <w:r w:rsidRPr="00526CA1">
        <w:rPr>
          <w:iCs/>
        </w:rPr>
        <w:t>When the number of transmission ports is less than or equal to 2, frequency selective precoding is not supported for both schemes A and B</w:t>
      </w:r>
    </w:p>
    <w:p w14:paraId="2435DE44" w14:textId="77777777" w:rsidR="00074429" w:rsidRPr="00526CA1" w:rsidRDefault="00074429" w:rsidP="00074429">
      <w:pPr>
        <w:numPr>
          <w:ilvl w:val="0"/>
          <w:numId w:val="18"/>
        </w:numPr>
        <w:spacing w:after="0"/>
        <w:rPr>
          <w:iCs/>
        </w:rPr>
      </w:pPr>
      <w:r w:rsidRPr="00526CA1">
        <w:rPr>
          <w:iCs/>
        </w:rPr>
        <w:t xml:space="preserve">When the number of transmission ports is &gt;2, frequency selective precoding for CP-OFDM can be configured by </w:t>
      </w:r>
      <w:proofErr w:type="spellStart"/>
      <w:r w:rsidRPr="00526CA1">
        <w:rPr>
          <w:iCs/>
        </w:rPr>
        <w:t>gNB</w:t>
      </w:r>
      <w:proofErr w:type="spellEnd"/>
      <w:r w:rsidRPr="00526CA1">
        <w:rPr>
          <w:iCs/>
        </w:rPr>
        <w:t xml:space="preserve"> for both schemes A and B</w:t>
      </w:r>
    </w:p>
    <w:p w14:paraId="419C98F1" w14:textId="77777777" w:rsidR="00074429" w:rsidRPr="00526CA1" w:rsidRDefault="00074429" w:rsidP="00074429">
      <w:pPr>
        <w:numPr>
          <w:ilvl w:val="1"/>
          <w:numId w:val="18"/>
        </w:numPr>
        <w:spacing w:after="0"/>
        <w:rPr>
          <w:iCs/>
        </w:rPr>
      </w:pPr>
      <w:r w:rsidRPr="00526CA1">
        <w:rPr>
          <w:iCs/>
        </w:rPr>
        <w:t>FFS how to support/indicate frequency selective precoding (including potentially spec-transparent support)</w:t>
      </w:r>
    </w:p>
    <w:p w14:paraId="2FA41EE8" w14:textId="77777777" w:rsidR="00074429" w:rsidRPr="00526CA1" w:rsidRDefault="00074429" w:rsidP="00074429">
      <w:pPr>
        <w:numPr>
          <w:ilvl w:val="1"/>
          <w:numId w:val="18"/>
        </w:numPr>
        <w:spacing w:after="0"/>
        <w:rPr>
          <w:iCs/>
        </w:rPr>
      </w:pPr>
      <w:r w:rsidRPr="00526CA1">
        <w:rPr>
          <w:iCs/>
        </w:rPr>
        <w:t>Note: frequency-selective TPMI is to be discussed separately</w:t>
      </w:r>
    </w:p>
    <w:p w14:paraId="46427D74" w14:textId="77777777" w:rsidR="00074429" w:rsidRDefault="00074429" w:rsidP="00074429">
      <w:pPr>
        <w:keepNext/>
      </w:pPr>
    </w:p>
    <w:p w14:paraId="7FD39671" w14:textId="77777777" w:rsidR="00074429" w:rsidRPr="00AD1EF8" w:rsidRDefault="00074429" w:rsidP="00074429">
      <w:pPr>
        <w:keepNext/>
      </w:pPr>
      <w:r>
        <w:t xml:space="preserve">It was agreed that frequency selective precoding can be used for UL in NR, however the current NR downlink control design does not support frequency selective precoding for UL.  One can expect specification support for UL frequency selective precoding will come in Phase II NR MIMO. Considering with a large number of receive antennas at </w:t>
      </w:r>
      <w:proofErr w:type="spellStart"/>
      <w:r>
        <w:t>gNB</w:t>
      </w:r>
      <w:proofErr w:type="spellEnd"/>
      <w:r>
        <w:t xml:space="preserve"> side, uplink MU-MIMO can be beneficial to boost uplink system throughputs, and aligned resource allocations from different UEs can simplify </w:t>
      </w:r>
      <w:proofErr w:type="spellStart"/>
      <w:r>
        <w:t>gNB</w:t>
      </w:r>
      <w:proofErr w:type="spellEnd"/>
      <w:r>
        <w:t xml:space="preserve"> receiver processing, especially with frequency selective precoding at UE sides. In that case, it is important to ensure a </w:t>
      </w:r>
      <w:proofErr w:type="spellStart"/>
      <w:r>
        <w:t>gNB</w:t>
      </w:r>
      <w:proofErr w:type="spellEnd"/>
      <w:r>
        <w:t xml:space="preserve"> can schedule Rel-15 and Rel-16 NR UEs in UL MU-MIMO, e.g. a Rel-15 UE performing wideband precoding, and Rel-16 UE performing </w:t>
      </w:r>
      <w:proofErr w:type="spellStart"/>
      <w:r>
        <w:t>subband</w:t>
      </w:r>
      <w:proofErr w:type="spellEnd"/>
      <w:r>
        <w:t xml:space="preserve"> precoding, and MU-MIMO pairing and MIMO demodulation can be conducted over them; aligned resource allocations over the overlapping allocations between them  becomes necessary. From that, we propose the VRB-PRB mapping design for NR DL is applicable to NR UL. We provide</w:t>
      </w:r>
      <w:r>
        <w:rPr>
          <w:lang w:val="en-AU" w:eastAsia="zh-CN"/>
        </w:rPr>
        <w:t xml:space="preserve"> the relevant text proposal in Appendix B. we have</w:t>
      </w:r>
    </w:p>
    <w:p w14:paraId="733F5BF1" w14:textId="77777777" w:rsidR="00074429" w:rsidRPr="00C46300" w:rsidRDefault="00074429" w:rsidP="00074429">
      <w:pPr>
        <w:pStyle w:val="BodyText"/>
        <w:rPr>
          <w:b/>
          <w:lang w:val="en-AU" w:eastAsia="zh-CN"/>
        </w:rPr>
      </w:pPr>
      <w:r>
        <w:rPr>
          <w:b/>
          <w:lang w:val="en-AU" w:eastAsia="zh-CN"/>
        </w:rPr>
        <w:t>Proposal 4</w:t>
      </w:r>
      <w:r w:rsidRPr="00C46300">
        <w:rPr>
          <w:b/>
          <w:lang w:val="en-AU" w:eastAsia="zh-CN"/>
        </w:rPr>
        <w:t xml:space="preserve">: Adopt the text proposal </w:t>
      </w:r>
      <w:r>
        <w:rPr>
          <w:b/>
          <w:lang w:val="en-AU" w:eastAsia="zh-CN"/>
        </w:rPr>
        <w:t>in Appendix A</w:t>
      </w:r>
      <w:r w:rsidRPr="00C46300">
        <w:rPr>
          <w:b/>
          <w:lang w:val="en-AU" w:eastAsia="zh-CN"/>
        </w:rPr>
        <w:t xml:space="preserve"> for VRB-PRB mapping for UL.</w:t>
      </w:r>
    </w:p>
    <w:p w14:paraId="6D3FC53D" w14:textId="77777777" w:rsidR="00074429" w:rsidRDefault="00074429" w:rsidP="00074429">
      <w:pPr>
        <w:pStyle w:val="BodyText"/>
        <w:rPr>
          <w:lang w:val="en-AU" w:eastAsia="zh-CN"/>
        </w:rPr>
      </w:pPr>
      <w:r>
        <w:rPr>
          <w:lang w:val="en-AU" w:eastAsia="zh-CN"/>
        </w:rPr>
        <w:t>To support frequency selective precoding in UL, a</w:t>
      </w:r>
      <w:r w:rsidRPr="002F2397">
        <w:rPr>
          <w:lang w:val="en-AU" w:eastAsia="zh-CN"/>
        </w:rPr>
        <w:t xml:space="preserve"> UE can be</w:t>
      </w:r>
      <w:r>
        <w:rPr>
          <w:lang w:val="en-AU" w:eastAsia="zh-CN"/>
        </w:rPr>
        <w:t xml:space="preserve"> semi-statically or dynamically</w:t>
      </w:r>
      <w:r w:rsidRPr="002F2397">
        <w:rPr>
          <w:lang w:val="en-AU" w:eastAsia="zh-CN"/>
        </w:rPr>
        <w:t xml:space="preserve"> signalled with a PRB bundling size, and PRB bundle</w:t>
      </w:r>
      <w:r>
        <w:rPr>
          <w:lang w:val="en-AU" w:eastAsia="zh-CN"/>
        </w:rPr>
        <w:t>s</w:t>
      </w:r>
      <w:r w:rsidRPr="002F2397">
        <w:rPr>
          <w:lang w:val="en-AU" w:eastAsia="zh-CN"/>
        </w:rPr>
        <w:t xml:space="preserve"> for PUSCH </w:t>
      </w:r>
      <w:r>
        <w:rPr>
          <w:lang w:val="en-AU" w:eastAsia="zh-CN"/>
        </w:rPr>
        <w:t xml:space="preserve">are </w:t>
      </w:r>
      <w:r w:rsidRPr="002F2397">
        <w:rPr>
          <w:lang w:val="en-AU" w:eastAsia="zh-CN"/>
        </w:rPr>
        <w:t xml:space="preserve">referred to common PRB 0.  </w:t>
      </w:r>
      <w:r>
        <w:rPr>
          <w:lang w:val="en-AU" w:eastAsia="zh-CN"/>
        </w:rPr>
        <w:t xml:space="preserve">We bring the relevant text proposal in Appendix B to give a whole picture on resource allocation and frequency selective precoding, which can be further discussed in NR Phase II. We have </w:t>
      </w:r>
    </w:p>
    <w:p w14:paraId="427EA6E7" w14:textId="77777777" w:rsidR="00074429" w:rsidRPr="00355112" w:rsidRDefault="00074429" w:rsidP="00074429">
      <w:pPr>
        <w:pStyle w:val="BodyText"/>
        <w:rPr>
          <w:b/>
          <w:lang w:val="en-AU" w:eastAsia="zh-CN"/>
        </w:rPr>
      </w:pPr>
      <w:r w:rsidRPr="00355112">
        <w:rPr>
          <w:b/>
          <w:lang w:val="en-AU" w:eastAsia="zh-CN"/>
        </w:rPr>
        <w:lastRenderedPageBreak/>
        <w:t xml:space="preserve">Proposal </w:t>
      </w:r>
      <w:r>
        <w:rPr>
          <w:b/>
          <w:lang w:val="en-AU" w:eastAsia="zh-CN"/>
        </w:rPr>
        <w:t>5</w:t>
      </w:r>
      <w:r w:rsidRPr="00355112">
        <w:rPr>
          <w:b/>
          <w:lang w:val="en-AU" w:eastAsia="zh-CN"/>
        </w:rPr>
        <w:t xml:space="preserve">: </w:t>
      </w:r>
      <w:r>
        <w:rPr>
          <w:b/>
          <w:lang w:val="en-AU" w:eastAsia="zh-CN"/>
        </w:rPr>
        <w:t>In NR Phase II, consider the text proposal in Appendix B to specify UE behavior with UL frequency selective precoding.</w:t>
      </w:r>
    </w:p>
    <w:p w14:paraId="175D8AE1" w14:textId="77777777" w:rsidR="00A50178" w:rsidRDefault="00A50178" w:rsidP="00A50178">
      <w:pPr>
        <w:pStyle w:val="References"/>
        <w:rPr>
          <w:rFonts w:eastAsiaTheme="minorEastAsia"/>
          <w:lang w:val="en-GB" w:eastAsia="zh-TW"/>
        </w:rPr>
      </w:pPr>
    </w:p>
    <w:p w14:paraId="4F75D6B4" w14:textId="27BB1B69" w:rsidR="009C02E5" w:rsidRDefault="00930971" w:rsidP="009C02E5">
      <w:pPr>
        <w:pStyle w:val="Heading1"/>
        <w:tabs>
          <w:tab w:val="clear" w:pos="432"/>
        </w:tabs>
        <w:overflowPunct w:val="0"/>
        <w:autoSpaceDE w:val="0"/>
        <w:autoSpaceDN w:val="0"/>
        <w:adjustRightInd w:val="0"/>
        <w:spacing w:before="0" w:after="0"/>
        <w:textAlignment w:val="baseline"/>
      </w:pPr>
      <w:r>
        <w:rPr>
          <w:rFonts w:eastAsiaTheme="minorEastAsia"/>
          <w:sz w:val="32"/>
          <w:lang w:eastAsia="zh-TW"/>
        </w:rPr>
        <w:t>MCS Tables</w:t>
      </w:r>
      <w:r w:rsidR="00A7691E">
        <w:rPr>
          <w:rFonts w:eastAsiaTheme="minorEastAsia"/>
          <w:sz w:val="32"/>
          <w:lang w:eastAsia="zh-TW"/>
        </w:rPr>
        <w:t xml:space="preserve"> for Other RNTIs</w:t>
      </w:r>
    </w:p>
    <w:p w14:paraId="796F58FF" w14:textId="77777777" w:rsidR="004838F0" w:rsidRDefault="004838F0" w:rsidP="009C02E5">
      <w:pPr>
        <w:rPr>
          <w:lang w:eastAsia="zh-TW"/>
        </w:rPr>
      </w:pPr>
    </w:p>
    <w:p w14:paraId="4C31C0A9" w14:textId="57060EBE" w:rsidR="002F0B39" w:rsidRDefault="002F0B39" w:rsidP="002F0B39">
      <w:pPr>
        <w:rPr>
          <w:lang w:eastAsia="zh-TW"/>
        </w:rPr>
      </w:pPr>
      <w:r>
        <w:rPr>
          <w:lang w:eastAsia="zh-TW"/>
        </w:rPr>
        <w:t xml:space="preserve">In RAN1#92, the following are agreed for </w:t>
      </w:r>
      <w:r>
        <w:t xml:space="preserve">MCS table and TB size determination mechanism for other </w:t>
      </w:r>
      <w:r w:rsidR="00552023">
        <w:t>RNTIs</w:t>
      </w:r>
      <w:r w:rsidR="009B4B8E">
        <w:t xml:space="preserve"> </w:t>
      </w:r>
      <w:r w:rsidR="00A7691E">
        <w:fldChar w:fldCharType="begin"/>
      </w:r>
      <w:r w:rsidR="00A7691E">
        <w:instrText xml:space="preserve"> REF _Ref492902529 \r \h </w:instrText>
      </w:r>
      <w:r w:rsidR="00A7691E">
        <w:fldChar w:fldCharType="separate"/>
      </w:r>
      <w:r w:rsidR="00A7691E">
        <w:t>[1]</w:t>
      </w:r>
      <w:r w:rsidR="00A7691E">
        <w:fldChar w:fldCharType="end"/>
      </w:r>
      <w:r w:rsidR="00552023">
        <w:t>:</w:t>
      </w:r>
    </w:p>
    <w:p w14:paraId="000888AD" w14:textId="77777777" w:rsidR="002F0B39" w:rsidRDefault="002F0B39" w:rsidP="002F0B39">
      <w:pPr>
        <w:rPr>
          <w:rFonts w:eastAsia="MS Mincho"/>
          <w:lang w:eastAsia="x-none"/>
        </w:rPr>
      </w:pPr>
      <w:r>
        <w:rPr>
          <w:highlight w:val="green"/>
          <w:lang w:eastAsia="x-none"/>
        </w:rPr>
        <w:t>Agreements</w:t>
      </w:r>
      <w:r>
        <w:rPr>
          <w:lang w:eastAsia="x-none"/>
        </w:rPr>
        <w:t>:</w:t>
      </w:r>
    </w:p>
    <w:p w14:paraId="62700A45" w14:textId="77777777" w:rsidR="002F0B39" w:rsidRDefault="002F0B39" w:rsidP="002F0B39">
      <w:pPr>
        <w:numPr>
          <w:ilvl w:val="0"/>
          <w:numId w:val="13"/>
        </w:numPr>
        <w:autoSpaceDN w:val="0"/>
        <w:spacing w:after="0"/>
        <w:ind w:left="1440"/>
      </w:pPr>
      <w:r>
        <w:t>Update 38.214 such that the same MCS table and TB size determination mechanism for data channels as defined for the C-RNTI is used for TC-RNTI, CS-RNTI, SI-RNTI, RA-RNTI, or P-RNTI</w:t>
      </w:r>
    </w:p>
    <w:p w14:paraId="7F46E676" w14:textId="77777777" w:rsidR="002F0B39" w:rsidRDefault="002F0B39" w:rsidP="002F0B39">
      <w:pPr>
        <w:numPr>
          <w:ilvl w:val="1"/>
          <w:numId w:val="13"/>
        </w:numPr>
        <w:autoSpaceDN w:val="0"/>
        <w:spacing w:after="0"/>
        <w:ind w:left="2160"/>
      </w:pPr>
      <w:r>
        <w:t>Note: there could be limitation(s) for TBS/MCS determination, e.g., modulation order limit for certain cases, etc.</w:t>
      </w:r>
    </w:p>
    <w:p w14:paraId="1BACB894" w14:textId="77777777" w:rsidR="002F0B39" w:rsidRPr="00725024" w:rsidRDefault="002F0B39" w:rsidP="009C02E5">
      <w:pPr>
        <w:rPr>
          <w:lang w:eastAsia="zh-TW"/>
        </w:rPr>
      </w:pPr>
    </w:p>
    <w:p w14:paraId="0BC87B44" w14:textId="04E8BB50" w:rsidR="0054555D" w:rsidRDefault="005077BC" w:rsidP="009C02E5">
      <w:r>
        <w:t xml:space="preserve">In section </w:t>
      </w:r>
      <w:r w:rsidRPr="0048482F">
        <w:rPr>
          <w:color w:val="000000"/>
        </w:rPr>
        <w:t>5.1.3.1</w:t>
      </w:r>
      <w:r w:rsidR="008F72AC">
        <w:t xml:space="preserve"> of </w:t>
      </w:r>
      <w:r w:rsidR="008F72AC" w:rsidRPr="005426A3">
        <w:t>38.21</w:t>
      </w:r>
      <w:r w:rsidR="008F72AC">
        <w:t xml:space="preserve">4, the MCS </w:t>
      </w:r>
      <w:proofErr w:type="gramStart"/>
      <w:r w:rsidR="008F72AC">
        <w:t>tables</w:t>
      </w:r>
      <w:proofErr w:type="gramEnd"/>
      <w:r w:rsidR="008F72AC">
        <w:t xml:space="preserve"> selection for different RNTIs was updated based on the agreement above. </w:t>
      </w:r>
      <w:r w:rsidR="0054555D">
        <w:t xml:space="preserve">From the </w:t>
      </w:r>
      <w:r w:rsidR="0054555D" w:rsidRPr="0054555D">
        <w:rPr>
          <w:i/>
        </w:rPr>
        <w:t>if-else statement</w:t>
      </w:r>
      <w:r w:rsidR="0054555D">
        <w:t xml:space="preserve"> we can deduce </w:t>
      </w:r>
      <w:r>
        <w:t xml:space="preserve">the inputs in </w:t>
      </w:r>
      <w:r w:rsidR="0054555D">
        <w:t xml:space="preserve">the </w:t>
      </w:r>
      <w:r w:rsidR="0054555D">
        <w:fldChar w:fldCharType="begin"/>
      </w:r>
      <w:r w:rsidR="0054555D">
        <w:instrText xml:space="preserve"> REF _Ref510617941 \h </w:instrText>
      </w:r>
      <w:r w:rsidR="0054555D">
        <w:fldChar w:fldCharType="separate"/>
      </w:r>
      <w:r w:rsidR="0054555D">
        <w:t xml:space="preserve">Table </w:t>
      </w:r>
      <w:r w:rsidR="0054555D">
        <w:rPr>
          <w:noProof/>
        </w:rPr>
        <w:t>1</w:t>
      </w:r>
      <w:r w:rsidR="0054555D">
        <w:fldChar w:fldCharType="end"/>
      </w:r>
      <w:r w:rsidR="0054555D">
        <w:t xml:space="preserve"> below which is aligned with our understanding. </w:t>
      </w:r>
    </w:p>
    <w:p w14:paraId="64444A55" w14:textId="745F468E" w:rsidR="0054555D" w:rsidRPr="0054555D" w:rsidRDefault="0054555D" w:rsidP="0054555D">
      <w:r>
        <w:t>The paragraph after the</w:t>
      </w:r>
      <w:r w:rsidRPr="0054555D">
        <w:rPr>
          <w:i/>
        </w:rPr>
        <w:t xml:space="preserve"> if-else statement </w:t>
      </w:r>
      <w:r>
        <w:t xml:space="preserve">was apparently added to clarify the case </w:t>
      </w:r>
      <w:r w:rsidR="006C719D">
        <w:t>of the</w:t>
      </w:r>
      <w:r>
        <w:t xml:space="preserve"> </w:t>
      </w:r>
      <w:r w:rsidR="006C719D" w:rsidRPr="0054555D">
        <w:t>‘64QAM’ higher</w:t>
      </w:r>
      <w:r w:rsidRPr="0054555D">
        <w:t xml:space="preserve"> layer parameter with other RNTIs</w:t>
      </w:r>
      <w:r>
        <w:t xml:space="preserve"> but the</w:t>
      </w:r>
      <w:r w:rsidR="006C719D">
        <w:t xml:space="preserve"> required</w:t>
      </w:r>
      <w:r>
        <w:t xml:space="preserve"> ta</w:t>
      </w:r>
      <w:r w:rsidR="006C719D">
        <w:t xml:space="preserve">ble was not </w:t>
      </w:r>
      <w:r w:rsidR="005077BC">
        <w:t>mentioned</w:t>
      </w:r>
      <w:r w:rsidR="006C719D">
        <w:t xml:space="preserve"> correctly and it should be </w:t>
      </w:r>
      <w:r w:rsidR="006C719D" w:rsidRPr="0048482F">
        <w:t>Table 5.1.3.1-1</w:t>
      </w:r>
      <w:r w:rsidR="005077BC">
        <w:t xml:space="preserve"> instead of </w:t>
      </w:r>
      <w:r w:rsidR="005077BC" w:rsidRPr="0054555D">
        <w:t>5.1.3.1-2</w:t>
      </w:r>
      <w:r w:rsidR="006C719D">
        <w:t>.</w:t>
      </w:r>
    </w:p>
    <w:p w14:paraId="16919438" w14:textId="2A911647" w:rsidR="0054555D" w:rsidRDefault="0054555D" w:rsidP="005766FF">
      <w:pPr>
        <w:pStyle w:val="Caption"/>
        <w:keepNext/>
        <w:jc w:val="center"/>
      </w:pPr>
      <w:bookmarkStart w:id="2" w:name="_Ref510617941"/>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5707B8">
        <w:t>MCS tables selection for different RNTIs</w:t>
      </w:r>
    </w:p>
    <w:tbl>
      <w:tblPr>
        <w:tblW w:w="0" w:type="auto"/>
        <w:tblCellMar>
          <w:left w:w="0" w:type="dxa"/>
          <w:right w:w="0" w:type="dxa"/>
        </w:tblCellMar>
        <w:tblLook w:val="04A0" w:firstRow="1" w:lastRow="0" w:firstColumn="1" w:lastColumn="0" w:noHBand="0" w:noVBand="1"/>
      </w:tblPr>
      <w:tblGrid>
        <w:gridCol w:w="3145"/>
        <w:gridCol w:w="1620"/>
        <w:gridCol w:w="1621"/>
        <w:gridCol w:w="1621"/>
        <w:gridCol w:w="1614"/>
      </w:tblGrid>
      <w:tr w:rsidR="0054555D" w14:paraId="04CD06ED" w14:textId="77777777" w:rsidTr="0054555D">
        <w:trPr>
          <w:trHeight w:val="298"/>
        </w:trPr>
        <w:tc>
          <w:tcPr>
            <w:tcW w:w="3145"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2AE47E7D" w14:textId="77777777" w:rsidR="0054555D" w:rsidRDefault="0054555D">
            <w:pPr>
              <w:jc w:val="center"/>
              <w:rPr>
                <w:color w:val="1F497D"/>
              </w:rPr>
            </w:pPr>
          </w:p>
        </w:tc>
        <w:tc>
          <w:tcPr>
            <w:tcW w:w="6476" w:type="dxa"/>
            <w:gridSpan w:val="4"/>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D5528F" w14:textId="77777777" w:rsidR="0054555D" w:rsidRPr="0054555D" w:rsidRDefault="0054555D">
            <w:pPr>
              <w:jc w:val="center"/>
              <w:rPr>
                <w:b/>
              </w:rPr>
            </w:pPr>
            <w:r w:rsidRPr="0054555D">
              <w:rPr>
                <w:b/>
              </w:rPr>
              <w:t>higher layer parameter MCS-Table-PDSCH</w:t>
            </w:r>
          </w:p>
        </w:tc>
      </w:tr>
      <w:tr w:rsidR="0054555D" w14:paraId="5B0E1E1B" w14:textId="77777777" w:rsidTr="0054555D">
        <w:trPr>
          <w:trHeight w:val="298"/>
        </w:trPr>
        <w:tc>
          <w:tcPr>
            <w:tcW w:w="3145"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88F76CF" w14:textId="77777777" w:rsidR="0054555D" w:rsidRDefault="0054555D">
            <w:pPr>
              <w:jc w:val="center"/>
              <w:rPr>
                <w:color w:val="1F497D"/>
              </w:rPr>
            </w:pPr>
          </w:p>
        </w:tc>
        <w:tc>
          <w:tcPr>
            <w:tcW w:w="3241"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2CDAC54" w14:textId="77777777" w:rsidR="0054555D" w:rsidRPr="0054555D" w:rsidRDefault="0054555D">
            <w:pPr>
              <w:jc w:val="center"/>
              <w:rPr>
                <w:b/>
              </w:rPr>
            </w:pPr>
            <w:r w:rsidRPr="0054555D">
              <w:rPr>
                <w:b/>
              </w:rPr>
              <w:t>'256QAM'</w:t>
            </w:r>
          </w:p>
        </w:tc>
        <w:tc>
          <w:tcPr>
            <w:tcW w:w="3235"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758F724" w14:textId="77777777" w:rsidR="0054555D" w:rsidRPr="0054555D" w:rsidRDefault="0054555D">
            <w:pPr>
              <w:jc w:val="center"/>
              <w:rPr>
                <w:b/>
              </w:rPr>
            </w:pPr>
            <w:r w:rsidRPr="0054555D">
              <w:rPr>
                <w:b/>
              </w:rPr>
              <w:t>'64QAM'</w:t>
            </w:r>
          </w:p>
        </w:tc>
      </w:tr>
      <w:tr w:rsidR="0054555D" w14:paraId="3E7CEACC" w14:textId="77777777" w:rsidTr="0054555D">
        <w:trPr>
          <w:trHeight w:val="298"/>
        </w:trPr>
        <w:tc>
          <w:tcPr>
            <w:tcW w:w="314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A5DF94" w14:textId="38B86051" w:rsidR="0054555D" w:rsidRPr="0054555D" w:rsidRDefault="0054555D">
            <w:pPr>
              <w:jc w:val="center"/>
              <w:rPr>
                <w:b/>
                <w:color w:val="1F497D"/>
              </w:rPr>
            </w:pPr>
            <w:r w:rsidRPr="0054555D">
              <w:rPr>
                <w:b/>
                <w:color w:val="1F497D"/>
              </w:rPr>
              <w:t>RNTI</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17F0E93" w14:textId="77777777" w:rsidR="0054555D" w:rsidRPr="0054555D" w:rsidRDefault="0054555D">
            <w:pPr>
              <w:jc w:val="center"/>
              <w:rPr>
                <w:b/>
                <w:color w:val="1F497D"/>
              </w:rPr>
            </w:pPr>
            <w:r w:rsidRPr="0054555D">
              <w:rPr>
                <w:b/>
                <w:color w:val="1F497D"/>
              </w:rPr>
              <w:t>C-RNTI</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425F0720" w14:textId="77777777" w:rsidR="0054555D" w:rsidRPr="0054555D" w:rsidRDefault="0054555D">
            <w:pPr>
              <w:jc w:val="center"/>
              <w:rPr>
                <w:b/>
                <w:color w:val="1F497D"/>
              </w:rPr>
            </w:pPr>
            <w:r w:rsidRPr="0054555D">
              <w:rPr>
                <w:b/>
                <w:color w:val="1F497D"/>
              </w:rPr>
              <w:t>Other RNTIs</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52A13BC7" w14:textId="77777777" w:rsidR="0054555D" w:rsidRPr="0054555D" w:rsidRDefault="0054555D">
            <w:pPr>
              <w:jc w:val="center"/>
              <w:rPr>
                <w:b/>
                <w:color w:val="1F497D"/>
              </w:rPr>
            </w:pPr>
            <w:r w:rsidRPr="0054555D">
              <w:rPr>
                <w:b/>
                <w:color w:val="1F497D"/>
              </w:rPr>
              <w:t>C-RNTI</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0E7F2361" w14:textId="77777777" w:rsidR="0054555D" w:rsidRPr="0054555D" w:rsidRDefault="0054555D">
            <w:pPr>
              <w:jc w:val="center"/>
              <w:rPr>
                <w:b/>
                <w:color w:val="1F497D"/>
              </w:rPr>
            </w:pPr>
            <w:r w:rsidRPr="0054555D">
              <w:rPr>
                <w:b/>
                <w:color w:val="1F497D"/>
              </w:rPr>
              <w:t>Other RNTIs</w:t>
            </w:r>
          </w:p>
        </w:tc>
      </w:tr>
      <w:tr w:rsidR="0054555D" w14:paraId="077932BD" w14:textId="77777777" w:rsidTr="0054555D">
        <w:trPr>
          <w:trHeight w:val="298"/>
        </w:trPr>
        <w:tc>
          <w:tcPr>
            <w:tcW w:w="3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8748A" w14:textId="77777777" w:rsidR="0054555D" w:rsidRPr="0054555D" w:rsidRDefault="0054555D">
            <w:pPr>
              <w:jc w:val="center"/>
            </w:pPr>
            <w:r w:rsidRPr="0054555D">
              <w:t>MCS Table</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ABC991" w14:textId="77777777" w:rsidR="0054555D" w:rsidRPr="0054555D" w:rsidRDefault="0054555D">
            <w:pPr>
              <w:jc w:val="center"/>
            </w:pPr>
            <w:r w:rsidRPr="0054555D">
              <w:t>5.1.3.1-2</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1860AE0C" w14:textId="77777777" w:rsidR="0054555D" w:rsidRPr="0054555D" w:rsidRDefault="0054555D">
            <w:pPr>
              <w:jc w:val="center"/>
            </w:pPr>
            <w:r w:rsidRPr="0054555D">
              <w:t>5.1.3.1-1</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5001CB30" w14:textId="77777777" w:rsidR="0054555D" w:rsidRPr="0054555D" w:rsidRDefault="0054555D">
            <w:pPr>
              <w:jc w:val="center"/>
            </w:pPr>
            <w:r w:rsidRPr="0054555D">
              <w:t>5.1.3.1-1</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6FDCDF8E" w14:textId="77777777" w:rsidR="0054555D" w:rsidRPr="0054555D" w:rsidRDefault="0054555D">
            <w:pPr>
              <w:jc w:val="center"/>
            </w:pPr>
            <w:r w:rsidRPr="0054555D">
              <w:rPr>
                <w:highlight w:val="yellow"/>
              </w:rPr>
              <w:t>???</w:t>
            </w:r>
          </w:p>
        </w:tc>
      </w:tr>
    </w:tbl>
    <w:p w14:paraId="4D5B8A87" w14:textId="77777777" w:rsidR="007C361E" w:rsidRDefault="007C361E" w:rsidP="0054555D">
      <w:pPr>
        <w:rPr>
          <w:rFonts w:ascii="Calibri" w:eastAsia="MS PGothic" w:hAnsi="Calibri" w:cs="MS PGothic"/>
          <w:color w:val="1F497D"/>
          <w:sz w:val="22"/>
          <w:szCs w:val="22"/>
          <w:lang w:eastAsia="ja-JP"/>
        </w:rPr>
      </w:pPr>
    </w:p>
    <w:p w14:paraId="5E113801" w14:textId="4DA6759F" w:rsidR="009C02E5" w:rsidRPr="00725024" w:rsidRDefault="00725024" w:rsidP="009C02E5">
      <w:pPr>
        <w:rPr>
          <w:b/>
          <w:lang w:eastAsia="zh-TW"/>
        </w:rPr>
      </w:pPr>
      <w:r w:rsidRPr="00725024">
        <w:rPr>
          <w:b/>
          <w:lang w:eastAsia="zh-TW"/>
        </w:rPr>
        <w:t xml:space="preserve">Proposal </w:t>
      </w:r>
      <w:r w:rsidR="004838F0">
        <w:rPr>
          <w:b/>
          <w:lang w:eastAsia="zh-TW"/>
        </w:rPr>
        <w:t>6</w:t>
      </w:r>
      <w:r w:rsidR="009C02E5" w:rsidRPr="00725024">
        <w:rPr>
          <w:b/>
          <w:lang w:eastAsia="zh-TW"/>
        </w:rPr>
        <w:t>: Adopt the following TP</w:t>
      </w:r>
      <w:r w:rsidRPr="00725024">
        <w:rPr>
          <w:b/>
          <w:lang w:eastAsia="zh-TW"/>
        </w:rPr>
        <w:t xml:space="preserve"> for MCS Table selection for other RNTIs</w:t>
      </w:r>
      <w:r w:rsidR="009C02E5" w:rsidRPr="00725024">
        <w:rPr>
          <w:b/>
          <w:lang w:eastAsia="zh-TW"/>
        </w:rPr>
        <w:t>.</w:t>
      </w:r>
    </w:p>
    <w:p w14:paraId="44DE284C" w14:textId="3C45AE15" w:rsidR="009C02E5" w:rsidRPr="005426A3" w:rsidRDefault="009C02E5" w:rsidP="009C02E5">
      <w:pPr>
        <w:spacing w:after="120"/>
        <w:rPr>
          <w:b/>
        </w:rPr>
      </w:pPr>
      <w:r w:rsidRPr="005426A3">
        <w:rPr>
          <w:b/>
        </w:rPr>
        <w:t>------------</w:t>
      </w:r>
      <w:r w:rsidRPr="005426A3">
        <w:t>Begin of Text Proposal for TS38.21</w:t>
      </w:r>
      <w:r>
        <w:t>4</w:t>
      </w:r>
      <w:r w:rsidRPr="005426A3">
        <w:t xml:space="preserve"> Sectio</w:t>
      </w:r>
      <w:r>
        <w:t xml:space="preserve">n </w:t>
      </w:r>
      <w:r w:rsidR="00F36DCB" w:rsidRPr="0048482F">
        <w:rPr>
          <w:color w:val="000000"/>
        </w:rPr>
        <w:t>5.1.3.1</w:t>
      </w:r>
      <w:r w:rsidRPr="005426A3">
        <w:rPr>
          <w:b/>
        </w:rPr>
        <w:t>------------</w:t>
      </w:r>
    </w:p>
    <w:p w14:paraId="19BCC9A6" w14:textId="77777777" w:rsidR="009C02E5" w:rsidRDefault="009C02E5" w:rsidP="009C02E5">
      <w:pPr>
        <w:rPr>
          <w:lang w:eastAsia="zh-TW"/>
        </w:rPr>
      </w:pPr>
      <w:r>
        <w:rPr>
          <w:lang w:eastAsia="zh-TW"/>
        </w:rPr>
        <w:t>…</w:t>
      </w:r>
    </w:p>
    <w:p w14:paraId="7A909734" w14:textId="77777777" w:rsidR="009C02E5" w:rsidRDefault="009C02E5" w:rsidP="009C02E5">
      <w:pPr>
        <w:rPr>
          <w:color w:val="000000"/>
        </w:rPr>
      </w:pPr>
      <w:r w:rsidRPr="0048482F">
        <w:rPr>
          <w:color w:val="000000"/>
        </w:rPr>
        <w:t>For the PDSCH assigned by a PDCCH with DCI format 1_0</w:t>
      </w:r>
      <w:r>
        <w:rPr>
          <w:color w:val="000000"/>
        </w:rPr>
        <w:t xml:space="preserve"> or format </w:t>
      </w:r>
      <w:r w:rsidRPr="0048482F">
        <w:rPr>
          <w:color w:val="000000"/>
        </w:rPr>
        <w:t>1_1 with CRC scrambled by C-RNTI,</w:t>
      </w:r>
      <w:r>
        <w:rPr>
          <w:color w:val="000000"/>
        </w:rPr>
        <w:t xml:space="preserve"> </w:t>
      </w:r>
      <w:r w:rsidRPr="00663ED0">
        <w:rPr>
          <w:color w:val="000000"/>
        </w:rPr>
        <w:t>TC-RNTI, CS-RNTI, SI-RNTI, RA-RNTI, or P-RNT</w:t>
      </w:r>
      <w:r>
        <w:rPr>
          <w:color w:val="000000"/>
        </w:rPr>
        <w:t xml:space="preserve">I, </w:t>
      </w:r>
      <w:bookmarkStart w:id="3" w:name="_Hlk497815485"/>
    </w:p>
    <w:p w14:paraId="1805A50C" w14:textId="77777777" w:rsidR="009C02E5" w:rsidRPr="0048482F" w:rsidRDefault="009C02E5" w:rsidP="009C02E5">
      <w:pPr>
        <w:rPr>
          <w:color w:val="000000"/>
        </w:rPr>
      </w:pPr>
      <w:proofErr w:type="gramStart"/>
      <w:r w:rsidRPr="0048482F">
        <w:rPr>
          <w:color w:val="000000"/>
        </w:rPr>
        <w:t>if</w:t>
      </w:r>
      <w:proofErr w:type="gramEnd"/>
      <w:r w:rsidRPr="0048482F">
        <w:rPr>
          <w:color w:val="000000"/>
        </w:rPr>
        <w:t xml:space="preserve"> the higher layer parameter </w:t>
      </w:r>
      <w:r w:rsidRPr="0048482F">
        <w:rPr>
          <w:i/>
          <w:color w:val="000000"/>
        </w:rPr>
        <w:t>MCS-Table-PDSCH</w:t>
      </w:r>
      <w:r w:rsidRPr="0048482F">
        <w:rPr>
          <w:color w:val="000000"/>
          <w:lang w:eastAsia="zh-CN"/>
        </w:rPr>
        <w:t xml:space="preserve"> is not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r w:rsidRPr="001B470E">
        <w:rPr>
          <w:color w:val="000000"/>
        </w:rPr>
        <w:t>and the PDSCH is scheduled with C-RNTI</w:t>
      </w:r>
    </w:p>
    <w:bookmarkEnd w:id="3"/>
    <w:p w14:paraId="2B997A47" w14:textId="77777777" w:rsidR="009C02E5" w:rsidRPr="0048482F" w:rsidRDefault="009C02E5" w:rsidP="009C02E5">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9F4C31F" w14:textId="77777777" w:rsidR="009C02E5" w:rsidRPr="0048482F" w:rsidRDefault="009C02E5" w:rsidP="009C02E5">
      <w:pPr>
        <w:rPr>
          <w:color w:val="000000"/>
        </w:rPr>
      </w:pPr>
      <w:proofErr w:type="gramStart"/>
      <w:r w:rsidRPr="0048482F">
        <w:rPr>
          <w:color w:val="000000"/>
        </w:rPr>
        <w:t>else</w:t>
      </w:r>
      <w:proofErr w:type="gramEnd"/>
    </w:p>
    <w:p w14:paraId="7DEE411E" w14:textId="25ECA2C1" w:rsidR="009C02E5" w:rsidRPr="0048482F" w:rsidRDefault="009C02E5" w:rsidP="009C02E5">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91231E">
        <w:t xml:space="preserve"> </w:t>
      </w:r>
      <w:r>
        <w:t>scheduled</w:t>
      </w:r>
      <w:r w:rsidRPr="0091231E">
        <w:t xml:space="preserve"> with C-RNTI</w:t>
      </w:r>
      <w:r w:rsidR="00F36DCB">
        <w:t xml:space="preserve"> </w:t>
      </w:r>
      <w:r w:rsidRPr="00F36DCB">
        <w:rPr>
          <w:strike/>
          <w:color w:val="FF0000"/>
        </w:rPr>
        <w:t>and table 5.1.3.1-1 with other RNTI</w:t>
      </w:r>
      <w:r w:rsidRPr="0048482F">
        <w:t>.</w:t>
      </w:r>
    </w:p>
    <w:p w14:paraId="38451954" w14:textId="77777777" w:rsidR="009C02E5" w:rsidRDefault="009C02E5" w:rsidP="009C02E5">
      <w:pPr>
        <w:rPr>
          <w:color w:val="000000"/>
        </w:rPr>
      </w:pPr>
      <w:r w:rsidRPr="0048482F">
        <w:rPr>
          <w:color w:val="000000"/>
        </w:rPr>
        <w:t>End</w:t>
      </w:r>
    </w:p>
    <w:p w14:paraId="4DE9880D" w14:textId="77777777" w:rsidR="009C02E5" w:rsidRPr="0048482F" w:rsidRDefault="009C02E5" w:rsidP="009C02E5">
      <w:pPr>
        <w:pStyle w:val="B1"/>
        <w:ind w:left="0" w:hanging="1"/>
      </w:pPr>
      <w:r>
        <w:rPr>
          <w:color w:val="000000"/>
        </w:rPr>
        <w:t xml:space="preserve">The UE shall use </w:t>
      </w:r>
      <w:r w:rsidRPr="0048482F">
        <w:rPr>
          <w:i/>
        </w:rPr>
        <w:t>I</w:t>
      </w:r>
      <w:r w:rsidRPr="0048482F">
        <w:rPr>
          <w:i/>
          <w:vertAlign w:val="subscript"/>
        </w:rPr>
        <w:t>MCS</w:t>
      </w:r>
      <w:r w:rsidRPr="0048482F">
        <w:t xml:space="preserve"> and </w:t>
      </w:r>
      <w:r w:rsidRPr="009C02E5">
        <w:rPr>
          <w:strike/>
          <w:color w:val="FF0000"/>
        </w:rPr>
        <w:t>Table 5.1.3.1-2</w:t>
      </w:r>
      <w:r w:rsidRPr="009C02E5">
        <w:rPr>
          <w:color w:val="FF0000"/>
        </w:rPr>
        <w:t xml:space="preserve"> </w:t>
      </w:r>
      <w:r>
        <w:rPr>
          <w:color w:val="FF0000"/>
        </w:rPr>
        <w:t xml:space="preserve">  </w:t>
      </w:r>
      <w:r w:rsidRPr="009C02E5">
        <w:rPr>
          <w:rFonts w:eastAsia="PMingLiU"/>
          <w:color w:val="0000FF"/>
          <w:u w:val="single"/>
        </w:rPr>
        <w:t>Table 5.1.3.1-1</w:t>
      </w:r>
      <w:r w:rsidRPr="0048482F">
        <w:t xml:space="preserve"> to determine the modulation order (</w:t>
      </w:r>
      <w:proofErr w:type="spellStart"/>
      <w:proofErr w:type="gramStart"/>
      <w:r w:rsidRPr="0048482F">
        <w:rPr>
          <w:i/>
        </w:rPr>
        <w:t>Q</w:t>
      </w:r>
      <w:r w:rsidRPr="0048482F">
        <w:rPr>
          <w:i/>
          <w:vertAlign w:val="subscript"/>
        </w:rPr>
        <w:t>m</w:t>
      </w:r>
      <w:proofErr w:type="spellEnd"/>
      <w:proofErr w:type="gramEnd"/>
      <w:r w:rsidRPr="0048482F">
        <w:t>) and Target code rate (</w:t>
      </w:r>
      <w:r w:rsidRPr="0048482F">
        <w:rPr>
          <w:i/>
        </w:rPr>
        <w:t>R</w:t>
      </w:r>
      <w:r w:rsidRPr="0048482F">
        <w:t>) used in the physical downlink shared channel</w:t>
      </w:r>
      <w:r w:rsidRPr="0091231E">
        <w:t xml:space="preserve"> </w:t>
      </w:r>
      <w:r>
        <w:t>scheduled</w:t>
      </w:r>
      <w:r w:rsidRPr="0091231E">
        <w:t xml:space="preserve"> with </w:t>
      </w:r>
      <w:r>
        <w:t xml:space="preserve">other RNTIs than </w:t>
      </w:r>
      <w:r w:rsidRPr="0091231E">
        <w:t>C-RNTI</w:t>
      </w:r>
      <w:r w:rsidRPr="0048482F">
        <w:t>.</w:t>
      </w:r>
      <w:r>
        <w:t xml:space="preserve"> </w:t>
      </w:r>
      <w:r w:rsidRPr="0091231E">
        <w:t xml:space="preserve">The UE is not expected to decode a PDSCH scheduled with SI-RNTI and </w:t>
      </w:r>
      <w:r>
        <w:t>(</w:t>
      </w:r>
      <w:proofErr w:type="spellStart"/>
      <w:proofErr w:type="gramStart"/>
      <w:r w:rsidRPr="0091231E">
        <w:rPr>
          <w:i/>
        </w:rPr>
        <w:t>Q</w:t>
      </w:r>
      <w:r w:rsidRPr="0091231E">
        <w:rPr>
          <w:i/>
          <w:vertAlign w:val="subscript"/>
        </w:rPr>
        <w:t>m</w:t>
      </w:r>
      <w:proofErr w:type="spellEnd"/>
      <w:proofErr w:type="gramEnd"/>
      <w:r>
        <w:t>)</w:t>
      </w:r>
      <w:r w:rsidRPr="0091231E">
        <w:t xml:space="preserve"> &gt; 2</w:t>
      </w:r>
    </w:p>
    <w:p w14:paraId="13154114" w14:textId="77777777" w:rsidR="009C02E5" w:rsidRDefault="009C02E5" w:rsidP="009C02E5">
      <w:pPr>
        <w:rPr>
          <w:i/>
        </w:rPr>
      </w:pPr>
      <w:r>
        <w:rPr>
          <w:i/>
        </w:rPr>
        <w:t>…</w:t>
      </w:r>
    </w:p>
    <w:p w14:paraId="316E5463" w14:textId="629B74CE" w:rsidR="009C02E5" w:rsidRDefault="009C02E5" w:rsidP="009C02E5">
      <w:pPr>
        <w:spacing w:after="120"/>
        <w:rPr>
          <w:b/>
        </w:rPr>
      </w:pPr>
      <w:r w:rsidRPr="005426A3">
        <w:rPr>
          <w:b/>
        </w:rPr>
        <w:t>------------</w:t>
      </w:r>
      <w:r w:rsidRPr="005426A3">
        <w:t>End of Text</w:t>
      </w:r>
      <w:r w:rsidR="00AD67C0">
        <w:t xml:space="preserve"> Proposal for TS38.213 Section </w:t>
      </w:r>
      <w:r w:rsidR="00F36DCB" w:rsidRPr="0048482F">
        <w:rPr>
          <w:color w:val="000000"/>
        </w:rPr>
        <w:t>5.1.3.1</w:t>
      </w:r>
      <w:r w:rsidRPr="005426A3">
        <w:rPr>
          <w:b/>
        </w:rPr>
        <w:t>------------</w:t>
      </w:r>
    </w:p>
    <w:p w14:paraId="0C515F74" w14:textId="77777777" w:rsidR="00930971" w:rsidRDefault="00930971" w:rsidP="00930971">
      <w:pPr>
        <w:pStyle w:val="References"/>
        <w:rPr>
          <w:rFonts w:eastAsiaTheme="minorEastAsia"/>
          <w:lang w:val="en-GB" w:eastAsia="zh-TW"/>
        </w:rPr>
      </w:pPr>
    </w:p>
    <w:p w14:paraId="7D26A67D" w14:textId="77777777" w:rsidR="00F36DCB" w:rsidRDefault="00F36DCB" w:rsidP="00930971">
      <w:pPr>
        <w:pStyle w:val="References"/>
        <w:rPr>
          <w:rFonts w:eastAsiaTheme="minorEastAsia"/>
          <w:lang w:val="en-GB" w:eastAsia="zh-TW"/>
        </w:rPr>
      </w:pPr>
    </w:p>
    <w:p w14:paraId="2545313B" w14:textId="73E6300E" w:rsidR="00B1093F" w:rsidRDefault="00B1093F" w:rsidP="00360BE1">
      <w:pPr>
        <w:pStyle w:val="Heading1"/>
        <w:tabs>
          <w:tab w:val="clear" w:pos="432"/>
        </w:tabs>
        <w:overflowPunct w:val="0"/>
        <w:autoSpaceDE w:val="0"/>
        <w:autoSpaceDN w:val="0"/>
        <w:adjustRightInd w:val="0"/>
        <w:spacing w:before="0" w:after="0"/>
        <w:textAlignment w:val="baseline"/>
        <w:rPr>
          <w:lang w:eastAsia="zh-TW"/>
        </w:rPr>
      </w:pPr>
      <w:r w:rsidRPr="00B1093F">
        <w:rPr>
          <w:rFonts w:eastAsiaTheme="minorEastAsia"/>
          <w:sz w:val="32"/>
          <w:lang w:eastAsia="zh-TW"/>
        </w:rPr>
        <w:t>Further Simplification to the TBS determination procedure</w:t>
      </w:r>
    </w:p>
    <w:p w14:paraId="6EE509E0" w14:textId="77777777" w:rsidR="00F761A3" w:rsidRDefault="00F761A3" w:rsidP="00B1093F">
      <w:pPr>
        <w:jc w:val="both"/>
      </w:pPr>
    </w:p>
    <w:p w14:paraId="6A7E7667" w14:textId="2800FF16" w:rsidR="00B1093F" w:rsidRDefault="00F761A3" w:rsidP="00B1093F">
      <w:pPr>
        <w:jc w:val="both"/>
      </w:pPr>
      <w:r>
        <w:t>In the TBS determination procedure, i</w:t>
      </w:r>
      <w:r w:rsidR="00B1093F">
        <w:t xml:space="preserve">n step 4 </w:t>
      </w:r>
      <w:proofErr w:type="gramStart"/>
      <w:r w:rsidR="00B1093F">
        <w:t xml:space="preserve">when  </w:t>
      </w:r>
      <w:proofErr w:type="gramEnd"/>
      <m:oMath>
        <m:r>
          <w:rPr>
            <w:rFonts w:ascii="Cambria Math" w:hAnsi="Cambria Math"/>
          </w:rPr>
          <m:t>R&gt;1/4</m:t>
        </m:r>
      </m:oMath>
      <w:r w:rsidR="00B1093F">
        <w:t>, the TBS is calculated as follows:</w:t>
      </w:r>
    </w:p>
    <w:p w14:paraId="109142AF" w14:textId="77777777" w:rsidR="00B1093F" w:rsidRDefault="00B1093F" w:rsidP="00B1093F">
      <w:pPr>
        <w:jc w:val="both"/>
      </w:pPr>
      <w:r w:rsidRPr="00624006">
        <w:rPr>
          <w:position w:val="-30"/>
        </w:rPr>
        <w:object w:dxaOrig="2320" w:dyaOrig="700" w14:anchorId="02264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35.05pt" o:ole="">
            <v:imagedata r:id="rId6" o:title=""/>
          </v:shape>
          <o:OLEObject Type="Embed" ProgID="Equation.3" ShapeID="_x0000_i1025" DrawAspect="Content" ObjectID="_1584534046" r:id="rId7"/>
        </w:object>
      </w:r>
      <w:r>
        <w:t xml:space="preserve"> , when </w:t>
      </w:r>
      <m:oMath>
        <m:sSubSup>
          <m:sSubSupPr>
            <m:ctrlPr>
              <w:rPr>
                <w:rFonts w:ascii="Cambria Math" w:hAnsi="Cambria Math"/>
                <w:i/>
              </w:rPr>
            </m:ctrlPr>
          </m:sSubSupPr>
          <m:e>
            <m:r>
              <w:rPr>
                <w:rFonts w:ascii="Cambria Math" w:hAnsi="Cambria Math"/>
              </w:rPr>
              <m:t>N</m:t>
            </m:r>
          </m:e>
          <m:sub>
            <m:r>
              <w:rPr>
                <w:rFonts w:ascii="Cambria Math" w:hAnsi="Cambria Math"/>
              </w:rPr>
              <m:t>info</m:t>
            </m:r>
          </m:sub>
          <m:sup>
            <m:r>
              <w:rPr>
                <w:rFonts w:ascii="Cambria Math" w:hAnsi="Cambria Math"/>
              </w:rPr>
              <m:t>'</m:t>
            </m:r>
          </m:sup>
        </m:sSubSup>
        <m:r>
          <w:rPr>
            <w:rFonts w:ascii="Cambria Math" w:hAnsi="Cambria Math"/>
          </w:rPr>
          <m:t>≤8424</m:t>
        </m:r>
      </m:oMath>
    </w:p>
    <w:p w14:paraId="2FB7F151" w14:textId="77777777" w:rsidR="00B1093F" w:rsidRDefault="00B1093F" w:rsidP="00B1093F">
      <w:pPr>
        <w:jc w:val="both"/>
      </w:pPr>
      <w:r>
        <w:t xml:space="preserve">But since </w:t>
      </w:r>
      <w:r w:rsidRPr="00624006">
        <w:rPr>
          <w:color w:val="000000"/>
          <w:position w:val="-10"/>
          <w:lang w:eastAsia="ko-KR"/>
        </w:rPr>
        <w:object w:dxaOrig="1120" w:dyaOrig="300" w14:anchorId="1108B0BE">
          <v:shape id="_x0000_i1026" type="#_x0000_t75" style="width:56.35pt;height:15.05pt" o:ole="">
            <v:imagedata r:id="rId8" o:title=""/>
          </v:shape>
          <o:OLEObject Type="Embed" ProgID="Equation.3" ShapeID="_x0000_i1026" DrawAspect="Content" ObjectID="_1584534047" r:id="rId9"/>
        </w:object>
      </w:r>
      <w:r>
        <w:rPr>
          <w:color w:val="000000"/>
          <w:lang w:eastAsia="ko-KR"/>
        </w:rPr>
        <w:t xml:space="preserve"> in step 4, then </w:t>
      </w:r>
      <m:oMath>
        <m:r>
          <w:rPr>
            <w:rFonts w:ascii="Cambria Math" w:hAnsi="Cambria Math"/>
            <w:color w:val="000000"/>
            <w:lang w:eastAsia="ko-KR"/>
          </w:rPr>
          <m:t>n&gt;3</m:t>
        </m:r>
      </m:oMath>
      <w:r>
        <w:rPr>
          <w:color w:val="000000"/>
          <w:lang w:eastAsia="ko-KR"/>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info</m:t>
            </m:r>
          </m:sub>
          <m:sup>
            <m:r>
              <w:rPr>
                <w:rFonts w:ascii="Cambria Math" w:hAnsi="Cambria Math"/>
              </w:rPr>
              <m:t>'</m:t>
            </m:r>
          </m:sup>
        </m:sSubSup>
      </m:oMath>
      <w:r>
        <w:t xml:space="preserve"> is necessarily a multiple of 8. Hence the previous TBS determination equation can be simplified as follows: </w:t>
      </w:r>
    </w:p>
    <w:p w14:paraId="3EB17DAD" w14:textId="7063C433" w:rsidR="00B1093F" w:rsidRPr="00145BF4" w:rsidRDefault="00145BF4" w:rsidP="00B1093F">
      <w:pPr>
        <w:jc w:val="center"/>
        <w:rPr>
          <w:color w:val="000000" w:themeColor="text1"/>
        </w:rPr>
      </w:pPr>
      <m:oMathPara>
        <m:oMath>
          <m:r>
            <w:rPr>
              <w:rFonts w:ascii="Cambria Math" w:hAnsi="Cambria Math"/>
              <w:color w:val="000000" w:themeColor="text1"/>
            </w:rPr>
            <m:t>TBS</m:t>
          </m:r>
          <m:r>
            <m:rPr>
              <m:sty m:val="p"/>
            </m:rPr>
            <w:rPr>
              <w:rFonts w:ascii="Cambria Math" w:hAnsi="Cambria Math"/>
              <w:color w:val="000000" w:themeColor="text1"/>
            </w:rPr>
            <m:t xml:space="preserve">= </m:t>
          </m:r>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info</m:t>
              </m:r>
            </m:sub>
            <m:sup>
              <m:r>
                <m:rPr>
                  <m:sty m:val="p"/>
                </m:rPr>
                <w:rPr>
                  <w:rFonts w:ascii="Cambria Math" w:hAnsi="Cambria Math"/>
                  <w:color w:val="000000" w:themeColor="text1"/>
                </w:rPr>
                <m:t>'</m:t>
              </m:r>
            </m:sup>
          </m:sSubSup>
        </m:oMath>
      </m:oMathPara>
    </w:p>
    <w:p w14:paraId="3A2F3A1A" w14:textId="05FB21A5" w:rsidR="00B1093F" w:rsidRPr="00725024" w:rsidRDefault="00B1093F" w:rsidP="00B1093F">
      <w:pPr>
        <w:jc w:val="both"/>
        <w:rPr>
          <w:b/>
        </w:rPr>
      </w:pPr>
      <w:r w:rsidRPr="00725024">
        <w:rPr>
          <w:b/>
          <w:color w:val="000000" w:themeColor="text1"/>
        </w:rPr>
        <w:t xml:space="preserve">Proposal </w:t>
      </w:r>
      <w:r w:rsidR="004838F0">
        <w:rPr>
          <w:b/>
          <w:color w:val="000000" w:themeColor="text1"/>
        </w:rPr>
        <w:t>7</w:t>
      </w:r>
      <w:r w:rsidRPr="00725024">
        <w:rPr>
          <w:b/>
          <w:color w:val="000000" w:themeColor="text1"/>
        </w:rPr>
        <w:t>:</w:t>
      </w:r>
      <w:r w:rsidRPr="00725024">
        <w:rPr>
          <w:b/>
        </w:rPr>
        <w:t xml:space="preserve"> Simplify the TBS determination equation in step 4 when  </w:t>
      </w:r>
      <m:oMath>
        <m:r>
          <m:rPr>
            <m:sty m:val="bi"/>
          </m:rPr>
          <w:rPr>
            <w:rFonts w:ascii="Cambria Math" w:hAnsi="Cambria Math"/>
          </w:rPr>
          <m:t>R&gt;1/4</m:t>
        </m:r>
      </m:oMath>
      <w:r w:rsidRPr="00725024">
        <w:rPr>
          <w:b/>
        </w:rPr>
        <w:t xml:space="preserve"> and  </w:t>
      </w:r>
      <m:oMath>
        <m:r>
          <m:rPr>
            <m:sty m:val="bi"/>
          </m:rPr>
          <w:rPr>
            <w:rFonts w:ascii="Cambria Math" w:hAnsi="Cambria Math"/>
          </w:rPr>
          <m:t>3824&lt;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info</m:t>
            </m:r>
          </m:sub>
          <m:sup>
            <m:r>
              <m:rPr>
                <m:sty m:val="bi"/>
              </m:rPr>
              <w:rPr>
                <w:rFonts w:ascii="Cambria Math" w:hAnsi="Cambria Math"/>
              </w:rPr>
              <m:t>'</m:t>
            </m:r>
          </m:sup>
        </m:sSubSup>
        <m:r>
          <m:rPr>
            <m:sty m:val="bi"/>
          </m:rPr>
          <w:rPr>
            <w:rFonts w:ascii="Cambria Math" w:hAnsi="Cambria Math"/>
          </w:rPr>
          <m:t>≤8424</m:t>
        </m:r>
      </m:oMath>
      <w:r w:rsidRPr="00725024">
        <w:rPr>
          <w:b/>
        </w:rPr>
        <w:t xml:space="preserve"> as follows: </w:t>
      </w:r>
    </w:p>
    <w:p w14:paraId="40D4D2A2" w14:textId="013EA4E1" w:rsidR="00B1093F" w:rsidRPr="00145BF4" w:rsidRDefault="00145BF4" w:rsidP="00B1093F">
      <w:pPr>
        <w:jc w:val="center"/>
        <w:rPr>
          <w:b/>
          <w:color w:val="000000" w:themeColor="text1"/>
        </w:rPr>
      </w:pPr>
      <m:oMathPara>
        <m:oMath>
          <m:r>
            <m:rPr>
              <m:sty m:val="bi"/>
            </m:rPr>
            <w:rPr>
              <w:rFonts w:ascii="Cambria Math" w:hAnsi="Cambria Math"/>
              <w:color w:val="000000" w:themeColor="text1"/>
            </w:rPr>
            <m:t>TBS</m:t>
          </m:r>
          <m:r>
            <m:rPr>
              <m:sty m:val="b"/>
            </m:rPr>
            <w:rPr>
              <w:rFonts w:ascii="Cambria Math" w:hAnsi="Cambria Math"/>
              <w:color w:val="000000" w:themeColor="text1"/>
            </w:rPr>
            <m:t xml:space="preserve">= </m:t>
          </m:r>
          <m:sSubSup>
            <m:sSubSupPr>
              <m:ctrlPr>
                <w:rPr>
                  <w:rFonts w:ascii="Cambria Math" w:hAnsi="Cambria Math"/>
                  <w:b/>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info</m:t>
              </m:r>
            </m:sub>
            <m:sup>
              <m:r>
                <m:rPr>
                  <m:sty m:val="b"/>
                </m:rPr>
                <w:rPr>
                  <w:rFonts w:ascii="Cambria Math" w:hAnsi="Cambria Math"/>
                  <w:color w:val="000000" w:themeColor="text1"/>
                </w:rPr>
                <m:t>'</m:t>
              </m:r>
            </m:sup>
          </m:sSubSup>
        </m:oMath>
      </m:oMathPara>
    </w:p>
    <w:p w14:paraId="3FA16CDD" w14:textId="0E465D75" w:rsidR="00B1093F" w:rsidRDefault="00B1093F" w:rsidP="00B1093F">
      <w:pPr>
        <w:jc w:val="both"/>
        <w:rPr>
          <w:rFonts w:eastAsiaTheme="minorEastAsia"/>
          <w:b/>
          <w:lang w:eastAsia="zh-TW"/>
        </w:rPr>
      </w:pPr>
      <w:r w:rsidRPr="00725024">
        <w:rPr>
          <w:rFonts w:eastAsiaTheme="minorEastAsia" w:hint="eastAsia"/>
          <w:b/>
          <w:lang w:eastAsia="zh-TW"/>
        </w:rPr>
        <w:t>Proposal</w:t>
      </w:r>
      <w:r w:rsidRPr="00725024">
        <w:rPr>
          <w:rFonts w:hint="eastAsia"/>
          <w:b/>
          <w:lang w:eastAsia="zh-TW"/>
        </w:rPr>
        <w:t xml:space="preserve"> </w:t>
      </w:r>
      <w:r w:rsidR="004838F0">
        <w:rPr>
          <w:b/>
          <w:lang w:eastAsia="zh-TW"/>
        </w:rPr>
        <w:t>8</w:t>
      </w:r>
      <w:r w:rsidRPr="00725024">
        <w:rPr>
          <w:rFonts w:hint="eastAsia"/>
          <w:b/>
          <w:lang w:eastAsia="zh-TW"/>
        </w:rPr>
        <w:t xml:space="preserve">: </w:t>
      </w:r>
      <w:r w:rsidR="00F36DCB" w:rsidRPr="00725024">
        <w:rPr>
          <w:b/>
          <w:lang w:eastAsia="zh-TW"/>
        </w:rPr>
        <w:t>Adopt the following TP</w:t>
      </w:r>
      <w:r w:rsidR="00F36DCB">
        <w:rPr>
          <w:b/>
          <w:lang w:eastAsia="zh-TW"/>
        </w:rPr>
        <w:t xml:space="preserve"> </w:t>
      </w:r>
      <w:r w:rsidR="00F36DCB">
        <w:rPr>
          <w:rFonts w:eastAsiaTheme="minorEastAsia" w:hint="eastAsia"/>
          <w:b/>
          <w:lang w:eastAsia="zh-TW"/>
        </w:rPr>
        <w:t xml:space="preserve">for </w:t>
      </w:r>
      <w:r w:rsidR="00F36DCB">
        <w:rPr>
          <w:rFonts w:eastAsiaTheme="minorEastAsia"/>
          <w:b/>
          <w:lang w:eastAsia="zh-TW"/>
        </w:rPr>
        <w:t>further</w:t>
      </w:r>
      <w:r w:rsidR="00F36DCB">
        <w:rPr>
          <w:rFonts w:eastAsiaTheme="minorEastAsia" w:hint="eastAsia"/>
          <w:b/>
          <w:lang w:eastAsia="zh-TW"/>
        </w:rPr>
        <w:t xml:space="preserve"> </w:t>
      </w:r>
      <w:r w:rsidR="00F36DCB">
        <w:rPr>
          <w:rFonts w:eastAsiaTheme="minorEastAsia"/>
          <w:b/>
          <w:lang w:eastAsia="zh-TW"/>
        </w:rPr>
        <w:t>simplification of the TBS determination procedure.</w:t>
      </w:r>
    </w:p>
    <w:p w14:paraId="58F231D2" w14:textId="77777777" w:rsidR="00F36DCB" w:rsidRPr="00725024" w:rsidRDefault="00F36DCB" w:rsidP="00B1093F">
      <w:pPr>
        <w:jc w:val="both"/>
        <w:rPr>
          <w:rFonts w:eastAsiaTheme="minorEastAsia"/>
          <w:b/>
          <w:color w:val="000000"/>
          <w:lang w:eastAsia="zh-TW"/>
        </w:rPr>
      </w:pPr>
    </w:p>
    <w:p w14:paraId="02E4BDA1" w14:textId="7069DDD6" w:rsidR="00F36DCB" w:rsidRDefault="00F36DCB" w:rsidP="00F36DCB">
      <w:pPr>
        <w:spacing w:after="120"/>
        <w:rPr>
          <w:b/>
        </w:rPr>
      </w:pPr>
      <w:r w:rsidRPr="005426A3">
        <w:rPr>
          <w:b/>
        </w:rPr>
        <w:t>------------</w:t>
      </w:r>
      <w:r w:rsidRPr="005426A3">
        <w:t>Begin of Text Proposal for TS38.21</w:t>
      </w:r>
      <w:r>
        <w:t>4</w:t>
      </w:r>
      <w:r w:rsidRPr="005426A3">
        <w:t xml:space="preserve"> Sectio</w:t>
      </w:r>
      <w:r>
        <w:t xml:space="preserve">n </w:t>
      </w:r>
      <w:r w:rsidRPr="0048482F">
        <w:rPr>
          <w:color w:val="000000"/>
        </w:rPr>
        <w:t>5.1.3.2</w:t>
      </w:r>
      <w:r w:rsidRPr="005426A3">
        <w:rPr>
          <w:b/>
        </w:rPr>
        <w:t>------------</w:t>
      </w:r>
    </w:p>
    <w:p w14:paraId="43B02AF0" w14:textId="77777777" w:rsidR="00F36DCB" w:rsidRDefault="00F36DCB" w:rsidP="00F36DCB">
      <w:pPr>
        <w:spacing w:before="100" w:beforeAutospacing="1" w:after="100" w:afterAutospacing="1"/>
        <w:jc w:val="center"/>
        <w:rPr>
          <w:rFonts w:eastAsiaTheme="minorEastAsia"/>
          <w:color w:val="FF0000"/>
          <w:lang w:eastAsia="zh-TW"/>
        </w:rPr>
      </w:pPr>
    </w:p>
    <w:p w14:paraId="586C0790" w14:textId="77777777" w:rsidR="00F36DCB" w:rsidRPr="0048482F" w:rsidRDefault="00F36DCB" w:rsidP="00F36DCB">
      <w:pPr>
        <w:pStyle w:val="B1"/>
      </w:pPr>
      <w:r>
        <w:t>4)</w:t>
      </w:r>
      <w:r>
        <w:tab/>
      </w:r>
      <w:proofErr w:type="gramStart"/>
      <w:r w:rsidRPr="0048482F">
        <w:t xml:space="preserve">When </w:t>
      </w:r>
      <w:proofErr w:type="gramEnd"/>
      <w:r w:rsidRPr="0048482F">
        <w:rPr>
          <w:position w:val="-10"/>
          <w:lang w:eastAsia="ko-KR"/>
        </w:rPr>
        <w:object w:dxaOrig="1120" w:dyaOrig="300" w14:anchorId="55D19DB4">
          <v:shape id="_x0000_i1027" type="#_x0000_t75" style="width:56.35pt;height:15.05pt" o:ole="">
            <v:imagedata r:id="rId8" o:title=""/>
          </v:shape>
          <o:OLEObject Type="Embed" ProgID="Equation.3" ShapeID="_x0000_i1027" DrawAspect="Content" ObjectID="_1584534048" r:id="rId10"/>
        </w:object>
      </w:r>
      <w:r w:rsidRPr="0048482F">
        <w:rPr>
          <w:lang w:eastAsia="ko-KR"/>
        </w:rPr>
        <w:t>, TBS is determined as follows.</w:t>
      </w:r>
    </w:p>
    <w:p w14:paraId="436AF900" w14:textId="77777777" w:rsidR="00F36DCB" w:rsidRPr="0048482F" w:rsidRDefault="00F36DCB" w:rsidP="00F36DCB">
      <w:pPr>
        <w:pStyle w:val="B2"/>
        <w:rPr>
          <w:lang w:eastAsia="ko-KR"/>
        </w:rPr>
      </w:pPr>
      <w:r>
        <w:t>-</w:t>
      </w:r>
      <w:r>
        <w:tab/>
      </w:r>
      <w:proofErr w:type="gramStart"/>
      <w:r w:rsidRPr="0048482F">
        <w:t>quantized</w:t>
      </w:r>
      <w:proofErr w:type="gramEnd"/>
      <w:r w:rsidRPr="0048482F">
        <w:t xml:space="preserve"> intermediate number of information bits </w:t>
      </w:r>
      <w:r w:rsidRPr="00D62E6D">
        <w:rPr>
          <w:position w:val="-28"/>
          <w:lang w:eastAsia="ko-KR"/>
        </w:rPr>
        <w:object w:dxaOrig="3739" w:dyaOrig="660" w14:anchorId="659BD808">
          <v:shape id="_x0000_i1028" type="#_x0000_t75" style="width:186.55pt;height:33.2pt" o:ole="">
            <v:imagedata r:id="rId11" o:title=""/>
          </v:shape>
          <o:OLEObject Type="Embed" ProgID="Equation.3" ShapeID="_x0000_i1028" DrawAspect="Content" ObjectID="_1584534049" r:id="rId12"/>
        </w:object>
      </w:r>
      <w:r w:rsidRPr="0048482F">
        <w:rPr>
          <w:lang w:eastAsia="ko-KR"/>
        </w:rPr>
        <w:t xml:space="preserve">, where </w:t>
      </w:r>
      <w:r w:rsidRPr="0048482F">
        <w:rPr>
          <w:position w:val="-10"/>
          <w:lang w:eastAsia="ko-KR"/>
        </w:rPr>
        <w:object w:dxaOrig="2140" w:dyaOrig="300" w14:anchorId="26BB9C59">
          <v:shape id="_x0000_i1029" type="#_x0000_t75" style="width:107.05pt;height:15.05pt" o:ole="">
            <v:imagedata r:id="rId13" o:title=""/>
          </v:shape>
          <o:OLEObject Type="Embed" ProgID="Equation.3" ShapeID="_x0000_i1029" DrawAspect="Content" ObjectID="_1584534050" r:id="rId14"/>
        </w:object>
      </w:r>
      <w:r w:rsidRPr="0048482F">
        <w:rPr>
          <w:lang w:eastAsia="ko-KR"/>
        </w:rPr>
        <w:t>and ties in the round function are broken towards the next largest integer.</w:t>
      </w:r>
    </w:p>
    <w:p w14:paraId="79DF5F18" w14:textId="77777777" w:rsidR="00F36DCB" w:rsidRPr="0048482F" w:rsidRDefault="00F36DCB" w:rsidP="00F36DCB">
      <w:pPr>
        <w:pStyle w:val="B2"/>
      </w:pPr>
      <w:r>
        <w:t>-</w:t>
      </w:r>
      <w:r>
        <w:tab/>
      </w:r>
      <w:proofErr w:type="gramStart"/>
      <w:r w:rsidRPr="0048482F">
        <w:t>if</w:t>
      </w:r>
      <w:proofErr w:type="gramEnd"/>
      <w:r w:rsidRPr="0048482F">
        <w:t xml:space="preserve"> </w:t>
      </w:r>
      <w:r w:rsidRPr="0048482F">
        <w:rPr>
          <w:position w:val="-6"/>
        </w:rPr>
        <w:object w:dxaOrig="700" w:dyaOrig="240" w14:anchorId="0669DC53">
          <v:shape id="_x0000_i1030" type="#_x0000_t75" style="width:35.05pt;height:11.9pt" o:ole="">
            <v:imagedata r:id="rId15" o:title=""/>
          </v:shape>
          <o:OLEObject Type="Embed" ProgID="Equation.3" ShapeID="_x0000_i1030" DrawAspect="Content" ObjectID="_1584534051" r:id="rId16"/>
        </w:object>
      </w:r>
    </w:p>
    <w:p w14:paraId="095023B8" w14:textId="77777777" w:rsidR="00F36DCB" w:rsidRPr="0048482F" w:rsidRDefault="00F36DCB" w:rsidP="00F36DCB">
      <w:pPr>
        <w:ind w:left="1134"/>
        <w:rPr>
          <w:color w:val="000000"/>
        </w:rPr>
      </w:pPr>
      <w:r w:rsidRPr="0048482F">
        <w:rPr>
          <w:color w:val="000000"/>
          <w:position w:val="-30"/>
        </w:rPr>
        <w:object w:dxaOrig="2540" w:dyaOrig="700" w14:anchorId="26361566">
          <v:shape id="_x0000_i1031" type="#_x0000_t75" style="width:127.7pt;height:35.05pt" o:ole="">
            <v:imagedata r:id="rId17" o:title=""/>
          </v:shape>
          <o:OLEObject Type="Embed" ProgID="Equation.3" ShapeID="_x0000_i1031" DrawAspect="Content" ObjectID="_1584534052" r:id="rId18"/>
        </w:object>
      </w:r>
      <w:r w:rsidRPr="0048482F">
        <w:rPr>
          <w:color w:val="000000"/>
        </w:rPr>
        <w:t xml:space="preserve">, where </w:t>
      </w:r>
      <w:r w:rsidRPr="0048482F">
        <w:rPr>
          <w:color w:val="000000"/>
          <w:position w:val="-30"/>
        </w:rPr>
        <w:object w:dxaOrig="1480" w:dyaOrig="700" w14:anchorId="03DFBB35">
          <v:shape id="_x0000_i1032" type="#_x0000_t75" style="width:73.25pt;height:35.05pt" o:ole="">
            <v:imagedata r:id="rId19" o:title=""/>
          </v:shape>
          <o:OLEObject Type="Embed" ProgID="Equation.3" ShapeID="_x0000_i1032" DrawAspect="Content" ObjectID="_1584534053" r:id="rId20"/>
        </w:object>
      </w:r>
    </w:p>
    <w:p w14:paraId="6276F108" w14:textId="77777777" w:rsidR="00F36DCB" w:rsidRPr="0048482F" w:rsidRDefault="00F36DCB" w:rsidP="00F36DCB">
      <w:pPr>
        <w:ind w:left="851"/>
        <w:rPr>
          <w:color w:val="000000"/>
        </w:rPr>
      </w:pPr>
      <w:proofErr w:type="gramStart"/>
      <w:r w:rsidRPr="0048482F">
        <w:rPr>
          <w:color w:val="000000"/>
        </w:rPr>
        <w:t>else</w:t>
      </w:r>
      <w:proofErr w:type="gramEnd"/>
    </w:p>
    <w:p w14:paraId="080999AD" w14:textId="77777777" w:rsidR="00F36DCB" w:rsidRPr="0048482F" w:rsidRDefault="00F36DCB" w:rsidP="00F36DCB">
      <w:pPr>
        <w:ind w:left="1134"/>
        <w:rPr>
          <w:color w:val="000000"/>
        </w:rPr>
      </w:pPr>
      <w:proofErr w:type="gramStart"/>
      <w:r w:rsidRPr="0048482F">
        <w:rPr>
          <w:color w:val="000000"/>
        </w:rPr>
        <w:t>if</w:t>
      </w:r>
      <w:proofErr w:type="gramEnd"/>
      <w:r w:rsidRPr="0048482F">
        <w:rPr>
          <w:color w:val="000000"/>
        </w:rPr>
        <w:t xml:space="preserve"> </w:t>
      </w:r>
      <w:r w:rsidRPr="0048482F">
        <w:rPr>
          <w:color w:val="000000"/>
          <w:position w:val="-10"/>
        </w:rPr>
        <w:object w:dxaOrig="1140" w:dyaOrig="340" w14:anchorId="391D88DE">
          <v:shape id="_x0000_i1033" type="#_x0000_t75" style="width:56.95pt;height:16.3pt" o:ole="">
            <v:imagedata r:id="rId21" o:title=""/>
          </v:shape>
          <o:OLEObject Type="Embed" ProgID="Equation.3" ShapeID="_x0000_i1033" DrawAspect="Content" ObjectID="_1584534054" r:id="rId22"/>
        </w:object>
      </w:r>
    </w:p>
    <w:p w14:paraId="7359262F" w14:textId="77777777" w:rsidR="00F36DCB" w:rsidRPr="0048482F" w:rsidRDefault="00F36DCB" w:rsidP="00F36DCB">
      <w:pPr>
        <w:ind w:left="1418"/>
        <w:rPr>
          <w:color w:val="000000"/>
        </w:rPr>
      </w:pPr>
      <w:r w:rsidRPr="0048482F">
        <w:rPr>
          <w:color w:val="000000"/>
          <w:position w:val="-30"/>
        </w:rPr>
        <w:object w:dxaOrig="2540" w:dyaOrig="700" w14:anchorId="3D18715C">
          <v:shape id="_x0000_i1034" type="#_x0000_t75" style="width:127.7pt;height:35.05pt" o:ole="">
            <v:imagedata r:id="rId23" o:title=""/>
          </v:shape>
          <o:OLEObject Type="Embed" ProgID="Equation.3" ShapeID="_x0000_i1034" DrawAspect="Content" ObjectID="_1584534055" r:id="rId24"/>
        </w:object>
      </w:r>
      <w:r w:rsidRPr="0048482F">
        <w:rPr>
          <w:color w:val="000000"/>
        </w:rPr>
        <w:t xml:space="preserve"> </w:t>
      </w:r>
      <w:proofErr w:type="gramStart"/>
      <w:r w:rsidRPr="0048482F">
        <w:rPr>
          <w:color w:val="000000"/>
        </w:rPr>
        <w:t>where</w:t>
      </w:r>
      <w:proofErr w:type="gramEnd"/>
      <w:r w:rsidRPr="0048482F">
        <w:rPr>
          <w:color w:val="000000"/>
        </w:rPr>
        <w:t xml:space="preserve"> </w:t>
      </w:r>
      <w:r w:rsidRPr="0048482F">
        <w:rPr>
          <w:color w:val="000000"/>
          <w:position w:val="-30"/>
        </w:rPr>
        <w:object w:dxaOrig="1480" w:dyaOrig="700" w14:anchorId="6DC19F8D">
          <v:shape id="_x0000_i1035" type="#_x0000_t75" style="width:73.25pt;height:35.05pt" o:ole="">
            <v:imagedata r:id="rId25" o:title=""/>
          </v:shape>
          <o:OLEObject Type="Embed" ProgID="Equation.3" ShapeID="_x0000_i1035" DrawAspect="Content" ObjectID="_1584534056" r:id="rId26"/>
        </w:object>
      </w:r>
    </w:p>
    <w:p w14:paraId="3E1ADCF3" w14:textId="5A007444" w:rsidR="00F36DCB" w:rsidRDefault="00224741" w:rsidP="00F36DCB">
      <w:pPr>
        <w:ind w:left="1134"/>
        <w:rPr>
          <w:color w:val="000000"/>
        </w:rPr>
      </w:pPr>
      <w:r w:rsidRPr="0048482F">
        <w:rPr>
          <w:color w:val="000000"/>
        </w:rPr>
        <w:t>E</w:t>
      </w:r>
      <w:r w:rsidR="00F36DCB" w:rsidRPr="0048482F">
        <w:rPr>
          <w:color w:val="000000"/>
        </w:rPr>
        <w:t>lse</w:t>
      </w:r>
    </w:p>
    <w:p w14:paraId="48C5F6D0" w14:textId="3710AEC0" w:rsidR="00224741" w:rsidRPr="00224741" w:rsidRDefault="00224741" w:rsidP="00F36DCB">
      <w:pPr>
        <w:ind w:left="1134"/>
        <w:rPr>
          <w:strike/>
          <w:color w:val="000000"/>
        </w:rPr>
      </w:pPr>
      <w:r>
        <w:rPr>
          <w:color w:val="000000"/>
        </w:rPr>
        <w:t xml:space="preserve">       </w:t>
      </w:r>
      <m:oMath>
        <m:r>
          <w:rPr>
            <w:rFonts w:ascii="Cambria Math" w:hAnsi="Cambria Math"/>
            <w:strike/>
            <w:color w:val="FF0000"/>
          </w:rPr>
          <m:t>TBS=8.</m:t>
        </m:r>
        <m:d>
          <m:dPr>
            <m:begChr m:val="⌈"/>
            <m:endChr m:val="⌉"/>
            <m:ctrlPr>
              <w:rPr>
                <w:rFonts w:ascii="Cambria Math" w:hAnsi="Cambria Math"/>
                <w:i/>
                <w:strike/>
                <w:color w:val="FF0000"/>
              </w:rPr>
            </m:ctrlPr>
          </m:dPr>
          <m:e>
            <m:f>
              <m:fPr>
                <m:ctrlPr>
                  <w:rPr>
                    <w:rFonts w:ascii="Cambria Math" w:hAnsi="Cambria Math"/>
                    <w:i/>
                    <w:strike/>
                    <w:color w:val="FF0000"/>
                  </w:rPr>
                </m:ctrlPr>
              </m:fPr>
              <m:num>
                <m:sSubSup>
                  <m:sSubSupPr>
                    <m:ctrlPr>
                      <w:rPr>
                        <w:rFonts w:ascii="Cambria Math" w:hAnsi="Cambria Math"/>
                        <w:i/>
                        <w:strike/>
                        <w:color w:val="FF0000"/>
                      </w:rPr>
                    </m:ctrlPr>
                  </m:sSubSupPr>
                  <m:e>
                    <m:r>
                      <w:rPr>
                        <w:rFonts w:ascii="Cambria Math" w:hAnsi="Cambria Math"/>
                        <w:strike/>
                        <w:color w:val="FF0000"/>
                      </w:rPr>
                      <m:t>N</m:t>
                    </m:r>
                  </m:e>
                  <m:sub>
                    <m:r>
                      <w:rPr>
                        <w:rFonts w:ascii="Cambria Math" w:hAnsi="Cambria Math"/>
                        <w:strike/>
                        <w:color w:val="FF0000"/>
                      </w:rPr>
                      <m:t>info</m:t>
                    </m:r>
                  </m:sub>
                  <m:sup>
                    <m:r>
                      <w:rPr>
                        <w:rFonts w:ascii="Cambria Math" w:hAnsi="Cambria Math"/>
                        <w:strike/>
                        <w:color w:val="FF0000"/>
                      </w:rPr>
                      <m:t>'</m:t>
                    </m:r>
                  </m:sup>
                </m:sSubSup>
                <m:r>
                  <w:rPr>
                    <w:rFonts w:ascii="Cambria Math" w:hAnsi="Cambria Math"/>
                    <w:strike/>
                    <w:color w:val="FF0000"/>
                  </w:rPr>
                  <m:t>+24</m:t>
                </m:r>
              </m:num>
              <m:den>
                <m:r>
                  <w:rPr>
                    <w:rFonts w:ascii="Cambria Math" w:hAnsi="Cambria Math"/>
                    <w:strike/>
                    <w:color w:val="FF0000"/>
                  </w:rPr>
                  <m:t>8</m:t>
                </m:r>
              </m:den>
            </m:f>
          </m:e>
        </m:d>
        <m:r>
          <w:rPr>
            <w:rFonts w:ascii="Cambria Math" w:hAnsi="Cambria Math"/>
            <w:strike/>
            <w:color w:val="FF0000"/>
          </w:rPr>
          <m:t>-24</m:t>
        </m:r>
      </m:oMath>
    </w:p>
    <w:p w14:paraId="279B2421" w14:textId="7F456F2D" w:rsidR="00F36DCB" w:rsidRPr="00D342B1" w:rsidRDefault="00D342B1" w:rsidP="00F36DCB">
      <w:pPr>
        <w:ind w:left="1418"/>
        <w:rPr>
          <w:color w:val="0000FF"/>
        </w:rPr>
      </w:pPr>
      <w:r w:rsidRPr="00D342B1">
        <w:rPr>
          <w:color w:val="0000FF"/>
        </w:rPr>
        <w:t xml:space="preserve"> </w:t>
      </w:r>
      <m:oMath>
        <m:r>
          <w:rPr>
            <w:rFonts w:ascii="Cambria Math" w:hAnsi="Cambria Math"/>
            <w:color w:val="0000FF"/>
          </w:rPr>
          <m:t>TBS</m:t>
        </m:r>
        <m:r>
          <m:rPr>
            <m:sty m:val="p"/>
          </m:rPr>
          <w:rPr>
            <w:rFonts w:ascii="Cambria Math" w:hAnsi="Cambria Math"/>
            <w:color w:val="0000FF"/>
          </w:rPr>
          <m:t xml:space="preserve">= </m:t>
        </m:r>
        <m:sSubSup>
          <m:sSubSupPr>
            <m:ctrlPr>
              <w:rPr>
                <w:rFonts w:ascii="Cambria Math" w:hAnsi="Cambria Math"/>
                <w:color w:val="0000FF"/>
              </w:rPr>
            </m:ctrlPr>
          </m:sSubSupPr>
          <m:e>
            <m:r>
              <w:rPr>
                <w:rFonts w:ascii="Cambria Math" w:hAnsi="Cambria Math"/>
                <w:color w:val="0000FF"/>
              </w:rPr>
              <m:t>N</m:t>
            </m:r>
          </m:e>
          <m:sub>
            <m:r>
              <w:rPr>
                <w:rFonts w:ascii="Cambria Math" w:hAnsi="Cambria Math"/>
                <w:color w:val="0000FF"/>
              </w:rPr>
              <m:t>info</m:t>
            </m:r>
          </m:sub>
          <m:sup>
            <m:r>
              <m:rPr>
                <m:sty m:val="p"/>
              </m:rPr>
              <w:rPr>
                <w:rFonts w:ascii="Cambria Math" w:hAnsi="Cambria Math"/>
                <w:color w:val="0000FF"/>
              </w:rPr>
              <m:t>'</m:t>
            </m:r>
          </m:sup>
        </m:sSubSup>
      </m:oMath>
    </w:p>
    <w:p w14:paraId="05C5D544" w14:textId="77777777" w:rsidR="00F36DCB" w:rsidRPr="0048482F" w:rsidRDefault="00F36DCB" w:rsidP="00F36DCB">
      <w:pPr>
        <w:ind w:left="1134"/>
        <w:rPr>
          <w:color w:val="000000"/>
        </w:rPr>
      </w:pPr>
      <w:proofErr w:type="gramStart"/>
      <w:r w:rsidRPr="0048482F">
        <w:rPr>
          <w:color w:val="000000"/>
        </w:rPr>
        <w:t>end</w:t>
      </w:r>
      <w:proofErr w:type="gramEnd"/>
    </w:p>
    <w:p w14:paraId="11934BED" w14:textId="77777777" w:rsidR="00F36DCB" w:rsidRPr="0048482F" w:rsidRDefault="00F36DCB" w:rsidP="00F36DCB">
      <w:pPr>
        <w:ind w:left="851"/>
        <w:rPr>
          <w:color w:val="000000"/>
        </w:rPr>
      </w:pPr>
      <w:proofErr w:type="gramStart"/>
      <w:r w:rsidRPr="0048482F">
        <w:rPr>
          <w:color w:val="000000"/>
        </w:rPr>
        <w:t>end</w:t>
      </w:r>
      <w:proofErr w:type="gramEnd"/>
    </w:p>
    <w:p w14:paraId="2F511CFB" w14:textId="77777777" w:rsidR="00F36DCB" w:rsidRPr="005426A3" w:rsidRDefault="00F36DCB" w:rsidP="00F36DCB">
      <w:pPr>
        <w:spacing w:after="120"/>
        <w:rPr>
          <w:b/>
        </w:rPr>
      </w:pPr>
    </w:p>
    <w:p w14:paraId="7AA5930E" w14:textId="7EEE8ACC" w:rsidR="00A50178" w:rsidRPr="007833DC" w:rsidRDefault="00F36DCB" w:rsidP="005766FF">
      <w:pPr>
        <w:rPr>
          <w:rFonts w:eastAsiaTheme="minorEastAsia"/>
          <w:lang w:eastAsia="zh-TW"/>
        </w:rPr>
      </w:pPr>
      <w:r w:rsidRPr="005426A3">
        <w:rPr>
          <w:b/>
        </w:rPr>
        <w:t>------------</w:t>
      </w:r>
      <w:r w:rsidRPr="005426A3">
        <w:t>End of Text</w:t>
      </w:r>
      <w:r>
        <w:t xml:space="preserve"> Proposal for TS38.213 Section </w:t>
      </w:r>
      <w:r w:rsidRPr="0048482F">
        <w:rPr>
          <w:color w:val="000000"/>
        </w:rPr>
        <w:t>5.1.3.2</w:t>
      </w:r>
      <w:r w:rsidRPr="005426A3">
        <w:rPr>
          <w:b/>
        </w:rPr>
        <w:t>------------</w:t>
      </w:r>
    </w:p>
    <w:p w14:paraId="3D077E91" w14:textId="77777777" w:rsidR="00A50178" w:rsidRDefault="00A50178" w:rsidP="00A50178">
      <w:pPr>
        <w:pStyle w:val="Heading1"/>
      </w:pPr>
      <w:r w:rsidRPr="00807D4E">
        <w:rPr>
          <w:rFonts w:hint="eastAsia"/>
        </w:rPr>
        <w:lastRenderedPageBreak/>
        <w:t>Conclusion</w:t>
      </w:r>
    </w:p>
    <w:p w14:paraId="550A9B8C" w14:textId="77777777" w:rsidR="00725024" w:rsidRDefault="00725024" w:rsidP="00725024">
      <w:pPr>
        <w:pStyle w:val="TOC1"/>
        <w:rPr>
          <w:noProof w:val="0"/>
          <w:sz w:val="20"/>
          <w:lang w:val="en-GB"/>
        </w:rPr>
      </w:pPr>
      <w:r w:rsidRPr="00884B98">
        <w:rPr>
          <w:noProof w:val="0"/>
          <w:sz w:val="20"/>
          <w:lang w:val="en-GB"/>
        </w:rPr>
        <w:t>In thi</w:t>
      </w:r>
      <w:r>
        <w:rPr>
          <w:noProof w:val="0"/>
          <w:sz w:val="20"/>
          <w:lang w:val="en-GB"/>
        </w:rPr>
        <w:t>s contribution, we discussed some remaining aspects of the DL/UL resource allocation.</w:t>
      </w:r>
    </w:p>
    <w:p w14:paraId="12FE3C34" w14:textId="77777777" w:rsidR="00725024" w:rsidRDefault="00725024" w:rsidP="00725024">
      <w:pPr>
        <w:pStyle w:val="TOC1"/>
        <w:rPr>
          <w:noProof w:val="0"/>
          <w:sz w:val="20"/>
          <w:lang w:val="en-GB"/>
        </w:rPr>
      </w:pPr>
      <w:r>
        <w:rPr>
          <w:noProof w:val="0"/>
          <w:sz w:val="20"/>
          <w:lang w:val="en-GB"/>
        </w:rPr>
        <w:t xml:space="preserve">We made the following observations and proposals : </w:t>
      </w:r>
    </w:p>
    <w:p w14:paraId="344FCF60" w14:textId="77777777" w:rsidR="004838F0" w:rsidRDefault="004838F0" w:rsidP="004838F0">
      <w:pPr>
        <w:pStyle w:val="BodyText"/>
        <w:rPr>
          <w:b/>
          <w:sz w:val="22"/>
        </w:rPr>
      </w:pPr>
      <w:r w:rsidRPr="004A3897">
        <w:rPr>
          <w:b/>
        </w:rPr>
        <w:t xml:space="preserve">Proposal </w:t>
      </w:r>
      <w:r>
        <w:rPr>
          <w:b/>
        </w:rPr>
        <w:t xml:space="preserve">1: </w:t>
      </w:r>
      <w:r w:rsidRPr="004A3897">
        <w:rPr>
          <w:b/>
          <w:sz w:val="22"/>
        </w:rPr>
        <w:t xml:space="preserve">non-contiguous </w:t>
      </w:r>
      <w:r>
        <w:rPr>
          <w:b/>
          <w:sz w:val="22"/>
        </w:rPr>
        <w:t xml:space="preserve">UL </w:t>
      </w:r>
      <w:r w:rsidRPr="004A3897">
        <w:rPr>
          <w:b/>
          <w:sz w:val="22"/>
        </w:rPr>
        <w:t>resource allocation is not supported for DFT-S-OFDM</w:t>
      </w:r>
      <w:r>
        <w:rPr>
          <w:b/>
          <w:sz w:val="22"/>
        </w:rPr>
        <w:t>.</w:t>
      </w:r>
    </w:p>
    <w:p w14:paraId="31F034E3" w14:textId="77777777" w:rsidR="004838F0" w:rsidRPr="00D97FAA" w:rsidRDefault="004838F0" w:rsidP="004838F0">
      <w:pPr>
        <w:keepNext/>
        <w:rPr>
          <w:b/>
        </w:rPr>
      </w:pPr>
      <w:r w:rsidRPr="00D97FAA">
        <w:rPr>
          <w:b/>
        </w:rPr>
        <w:t xml:space="preserve">Proposal 2: non-contiguous </w:t>
      </w:r>
      <w:r>
        <w:rPr>
          <w:b/>
        </w:rPr>
        <w:t xml:space="preserve">UL </w:t>
      </w:r>
      <w:r w:rsidRPr="00D97FAA">
        <w:rPr>
          <w:b/>
        </w:rPr>
        <w:t>resource allocation is not supported for CP-OFDM in Rel-15.</w:t>
      </w:r>
    </w:p>
    <w:p w14:paraId="446CA5E9" w14:textId="77777777" w:rsidR="004838F0" w:rsidRPr="00D97FAA" w:rsidRDefault="004838F0" w:rsidP="004838F0">
      <w:pPr>
        <w:keepNext/>
        <w:rPr>
          <w:b/>
        </w:rPr>
      </w:pPr>
      <w:r w:rsidRPr="00D97FAA">
        <w:rPr>
          <w:b/>
        </w:rPr>
        <w:t xml:space="preserve">Proposal </w:t>
      </w:r>
      <w:r>
        <w:rPr>
          <w:b/>
        </w:rPr>
        <w:t>3</w:t>
      </w:r>
      <w:r w:rsidRPr="00D97FAA">
        <w:rPr>
          <w:b/>
        </w:rPr>
        <w:t>:</w:t>
      </w:r>
      <w:r>
        <w:rPr>
          <w:b/>
        </w:rPr>
        <w:t xml:space="preserve"> if </w:t>
      </w:r>
      <w:r w:rsidRPr="00D97FAA">
        <w:rPr>
          <w:b/>
        </w:rPr>
        <w:t xml:space="preserve">non-contiguous </w:t>
      </w:r>
      <w:r>
        <w:rPr>
          <w:b/>
        </w:rPr>
        <w:t xml:space="preserve">UL </w:t>
      </w:r>
      <w:r w:rsidRPr="00D97FAA">
        <w:rPr>
          <w:b/>
        </w:rPr>
        <w:t xml:space="preserve">resource allocation is </w:t>
      </w:r>
      <w:r>
        <w:rPr>
          <w:b/>
        </w:rPr>
        <w:t>supported</w:t>
      </w:r>
      <w:r w:rsidRPr="00D97FAA">
        <w:rPr>
          <w:b/>
        </w:rPr>
        <w:t xml:space="preserve"> for CP-OFDM in Rel-15</w:t>
      </w:r>
      <w:r>
        <w:rPr>
          <w:b/>
        </w:rPr>
        <w:t>, its support is a UE capability</w:t>
      </w:r>
      <w:r w:rsidRPr="00D97FAA">
        <w:rPr>
          <w:b/>
        </w:rPr>
        <w:t>.</w:t>
      </w:r>
    </w:p>
    <w:p w14:paraId="73B03119" w14:textId="77777777" w:rsidR="004838F0" w:rsidRPr="00C46300" w:rsidRDefault="004838F0" w:rsidP="004838F0">
      <w:pPr>
        <w:pStyle w:val="BodyText"/>
        <w:rPr>
          <w:b/>
          <w:lang w:val="en-AU" w:eastAsia="zh-CN"/>
        </w:rPr>
      </w:pPr>
      <w:r>
        <w:rPr>
          <w:b/>
          <w:lang w:val="en-AU" w:eastAsia="zh-CN"/>
        </w:rPr>
        <w:t>Proposal 4</w:t>
      </w:r>
      <w:r w:rsidRPr="00C46300">
        <w:rPr>
          <w:b/>
          <w:lang w:val="en-AU" w:eastAsia="zh-CN"/>
        </w:rPr>
        <w:t xml:space="preserve">: Adopt the text proposal </w:t>
      </w:r>
      <w:r>
        <w:rPr>
          <w:b/>
          <w:lang w:val="en-AU" w:eastAsia="zh-CN"/>
        </w:rPr>
        <w:t>in Appendix A</w:t>
      </w:r>
      <w:r w:rsidRPr="00C46300">
        <w:rPr>
          <w:b/>
          <w:lang w:val="en-AU" w:eastAsia="zh-CN"/>
        </w:rPr>
        <w:t xml:space="preserve"> for VRB-PRB mapping for UL.</w:t>
      </w:r>
    </w:p>
    <w:p w14:paraId="4623EC20" w14:textId="7A14DB6D" w:rsidR="00725024" w:rsidRPr="00725024" w:rsidRDefault="004838F0" w:rsidP="005766FF">
      <w:pPr>
        <w:pStyle w:val="BodyText"/>
        <w:rPr>
          <w:lang w:eastAsia="zh-TW"/>
        </w:rPr>
      </w:pPr>
      <w:r w:rsidRPr="00355112">
        <w:rPr>
          <w:b/>
          <w:lang w:val="en-AU" w:eastAsia="zh-CN"/>
        </w:rPr>
        <w:t xml:space="preserve">Proposal </w:t>
      </w:r>
      <w:r>
        <w:rPr>
          <w:b/>
          <w:lang w:val="en-AU" w:eastAsia="zh-CN"/>
        </w:rPr>
        <w:t>5</w:t>
      </w:r>
      <w:r w:rsidRPr="00355112">
        <w:rPr>
          <w:b/>
          <w:lang w:val="en-AU" w:eastAsia="zh-CN"/>
        </w:rPr>
        <w:t xml:space="preserve">: </w:t>
      </w:r>
      <w:r>
        <w:rPr>
          <w:b/>
          <w:lang w:val="en-AU" w:eastAsia="zh-CN"/>
        </w:rPr>
        <w:t>In NR Phase II, consider the text proposal in Appendix B to specify UE behavior with UL frequency selective precoding.</w:t>
      </w:r>
    </w:p>
    <w:p w14:paraId="6B26674E" w14:textId="204FB49D" w:rsidR="00725024" w:rsidRPr="00725024" w:rsidRDefault="00725024" w:rsidP="00725024">
      <w:pPr>
        <w:rPr>
          <w:b/>
          <w:lang w:eastAsia="zh-TW"/>
        </w:rPr>
      </w:pPr>
      <w:r w:rsidRPr="00725024">
        <w:rPr>
          <w:b/>
          <w:lang w:eastAsia="zh-TW"/>
        </w:rPr>
        <w:t xml:space="preserve">Proposal </w:t>
      </w:r>
      <w:r w:rsidR="004838F0">
        <w:rPr>
          <w:b/>
          <w:lang w:eastAsia="zh-TW"/>
        </w:rPr>
        <w:t>6</w:t>
      </w:r>
      <w:r w:rsidRPr="00725024">
        <w:rPr>
          <w:b/>
          <w:lang w:eastAsia="zh-TW"/>
        </w:rPr>
        <w:t>: Adopt the following TP for MCS Table selection for other RNTIs.</w:t>
      </w:r>
    </w:p>
    <w:p w14:paraId="498E6185" w14:textId="2CD0B24B" w:rsidR="00725024" w:rsidRPr="00725024" w:rsidRDefault="00725024" w:rsidP="00725024">
      <w:pPr>
        <w:jc w:val="both"/>
        <w:rPr>
          <w:b/>
        </w:rPr>
      </w:pPr>
      <w:r w:rsidRPr="00725024">
        <w:rPr>
          <w:b/>
          <w:color w:val="000000" w:themeColor="text1"/>
        </w:rPr>
        <w:t xml:space="preserve">Proposal </w:t>
      </w:r>
      <w:r w:rsidR="004838F0">
        <w:rPr>
          <w:b/>
          <w:color w:val="000000" w:themeColor="text1"/>
        </w:rPr>
        <w:t>7</w:t>
      </w:r>
      <w:r w:rsidRPr="00725024">
        <w:rPr>
          <w:b/>
          <w:color w:val="000000" w:themeColor="text1"/>
        </w:rPr>
        <w:t>:</w:t>
      </w:r>
      <w:r w:rsidRPr="00725024">
        <w:rPr>
          <w:b/>
        </w:rPr>
        <w:t xml:space="preserve"> Simplify the TBS determination equation in step 4 when  </w:t>
      </w:r>
      <m:oMath>
        <m:r>
          <m:rPr>
            <m:sty m:val="bi"/>
          </m:rPr>
          <w:rPr>
            <w:rFonts w:ascii="Cambria Math" w:hAnsi="Cambria Math"/>
          </w:rPr>
          <m:t>R&gt;1/4</m:t>
        </m:r>
      </m:oMath>
      <w:r w:rsidRPr="00725024">
        <w:rPr>
          <w:b/>
        </w:rPr>
        <w:t xml:space="preserve"> and  </w:t>
      </w:r>
      <m:oMath>
        <m:r>
          <m:rPr>
            <m:sty m:val="bi"/>
          </m:rPr>
          <w:rPr>
            <w:rFonts w:ascii="Cambria Math" w:hAnsi="Cambria Math"/>
          </w:rPr>
          <m:t>3824&lt;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info</m:t>
            </m:r>
          </m:sub>
          <m:sup>
            <m:r>
              <m:rPr>
                <m:sty m:val="bi"/>
              </m:rPr>
              <w:rPr>
                <w:rFonts w:ascii="Cambria Math" w:hAnsi="Cambria Math"/>
              </w:rPr>
              <m:t>'</m:t>
            </m:r>
          </m:sup>
        </m:sSubSup>
        <m:r>
          <m:rPr>
            <m:sty m:val="bi"/>
          </m:rPr>
          <w:rPr>
            <w:rFonts w:ascii="Cambria Math" w:hAnsi="Cambria Math"/>
          </w:rPr>
          <m:t>≤8424</m:t>
        </m:r>
      </m:oMath>
      <w:r w:rsidRPr="00725024">
        <w:rPr>
          <w:b/>
        </w:rPr>
        <w:t xml:space="preserve"> as follows: </w:t>
      </w:r>
    </w:p>
    <w:p w14:paraId="7070C20D" w14:textId="77777777" w:rsidR="00145BF4" w:rsidRPr="00145BF4" w:rsidRDefault="00145BF4" w:rsidP="00145BF4">
      <w:pPr>
        <w:jc w:val="center"/>
        <w:rPr>
          <w:b/>
          <w:color w:val="000000" w:themeColor="text1"/>
        </w:rPr>
      </w:pPr>
      <m:oMathPara>
        <m:oMath>
          <m:r>
            <m:rPr>
              <m:sty m:val="bi"/>
            </m:rPr>
            <w:rPr>
              <w:rFonts w:ascii="Cambria Math" w:hAnsi="Cambria Math"/>
              <w:color w:val="000000" w:themeColor="text1"/>
            </w:rPr>
            <m:t>TBS</m:t>
          </m:r>
          <m:r>
            <m:rPr>
              <m:sty m:val="b"/>
            </m:rPr>
            <w:rPr>
              <w:rFonts w:ascii="Cambria Math" w:hAnsi="Cambria Math"/>
              <w:color w:val="000000" w:themeColor="text1"/>
            </w:rPr>
            <m:t xml:space="preserve">= </m:t>
          </m:r>
          <m:sSubSup>
            <m:sSubSupPr>
              <m:ctrlPr>
                <w:rPr>
                  <w:rFonts w:ascii="Cambria Math" w:hAnsi="Cambria Math"/>
                  <w:b/>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info</m:t>
              </m:r>
            </m:sub>
            <m:sup>
              <m:r>
                <m:rPr>
                  <m:sty m:val="b"/>
                </m:rPr>
                <w:rPr>
                  <w:rFonts w:ascii="Cambria Math" w:hAnsi="Cambria Math"/>
                  <w:color w:val="000000" w:themeColor="text1"/>
                </w:rPr>
                <m:t>'</m:t>
              </m:r>
            </m:sup>
          </m:sSubSup>
        </m:oMath>
      </m:oMathPara>
    </w:p>
    <w:p w14:paraId="713B1F40" w14:textId="5D54B71E" w:rsidR="002B02FF" w:rsidRDefault="002B02FF" w:rsidP="002B02FF">
      <w:pPr>
        <w:jc w:val="both"/>
        <w:rPr>
          <w:rFonts w:eastAsiaTheme="minorEastAsia"/>
          <w:b/>
          <w:lang w:eastAsia="zh-TW"/>
        </w:rPr>
      </w:pPr>
      <w:r w:rsidRPr="00725024">
        <w:rPr>
          <w:rFonts w:eastAsiaTheme="minorEastAsia" w:hint="eastAsia"/>
          <w:b/>
          <w:lang w:eastAsia="zh-TW"/>
        </w:rPr>
        <w:t>Proposal</w:t>
      </w:r>
      <w:r w:rsidRPr="00725024">
        <w:rPr>
          <w:rFonts w:hint="eastAsia"/>
          <w:b/>
          <w:lang w:eastAsia="zh-TW"/>
        </w:rPr>
        <w:t xml:space="preserve"> </w:t>
      </w:r>
      <w:r w:rsidR="004838F0">
        <w:rPr>
          <w:b/>
          <w:lang w:eastAsia="zh-TW"/>
        </w:rPr>
        <w:t>8</w:t>
      </w:r>
      <w:r w:rsidRPr="00725024">
        <w:rPr>
          <w:rFonts w:hint="eastAsia"/>
          <w:b/>
          <w:lang w:eastAsia="zh-TW"/>
        </w:rPr>
        <w:t xml:space="preserve">: </w:t>
      </w:r>
      <w:r w:rsidRPr="00725024">
        <w:rPr>
          <w:b/>
          <w:lang w:eastAsia="zh-TW"/>
        </w:rPr>
        <w:t>Adopt the following TP</w:t>
      </w:r>
      <w:r>
        <w:rPr>
          <w:b/>
          <w:lang w:eastAsia="zh-TW"/>
        </w:rPr>
        <w:t xml:space="preserve"> </w:t>
      </w:r>
      <w:r>
        <w:rPr>
          <w:rFonts w:eastAsiaTheme="minorEastAsia" w:hint="eastAsia"/>
          <w:b/>
          <w:lang w:eastAsia="zh-TW"/>
        </w:rPr>
        <w:t xml:space="preserve">for </w:t>
      </w:r>
      <w:r>
        <w:rPr>
          <w:rFonts w:eastAsiaTheme="minorEastAsia"/>
          <w:b/>
          <w:lang w:eastAsia="zh-TW"/>
        </w:rPr>
        <w:t>further</w:t>
      </w:r>
      <w:r>
        <w:rPr>
          <w:rFonts w:eastAsiaTheme="minorEastAsia" w:hint="eastAsia"/>
          <w:b/>
          <w:lang w:eastAsia="zh-TW"/>
        </w:rPr>
        <w:t xml:space="preserve"> </w:t>
      </w:r>
      <w:r>
        <w:rPr>
          <w:rFonts w:eastAsiaTheme="minorEastAsia"/>
          <w:b/>
          <w:lang w:eastAsia="zh-TW"/>
        </w:rPr>
        <w:t>simplification of the TBS determination procedure.</w:t>
      </w:r>
    </w:p>
    <w:p w14:paraId="764CBA7D" w14:textId="77777777" w:rsidR="00A50178" w:rsidRPr="005B4B12" w:rsidRDefault="00A50178" w:rsidP="00A50178">
      <w:pPr>
        <w:tabs>
          <w:tab w:val="num" w:pos="1440"/>
        </w:tabs>
        <w:jc w:val="both"/>
        <w:rPr>
          <w:b/>
          <w:i/>
          <w:lang w:eastAsia="zh-TW"/>
        </w:rPr>
      </w:pPr>
    </w:p>
    <w:p w14:paraId="789B4717" w14:textId="77777777" w:rsidR="00A50178" w:rsidRPr="00B300C3" w:rsidRDefault="00A50178" w:rsidP="00A50178">
      <w:pPr>
        <w:pStyle w:val="Heading1"/>
        <w:rPr>
          <w:lang w:val="en-US"/>
        </w:rPr>
      </w:pPr>
      <w:r>
        <w:rPr>
          <w:rFonts w:hint="eastAsia"/>
          <w:lang w:val="en-US" w:eastAsia="zh-TW"/>
        </w:rPr>
        <w:t>References</w:t>
      </w:r>
    </w:p>
    <w:p w14:paraId="78033CF5" w14:textId="7B02C632" w:rsidR="00A50178" w:rsidRDefault="00A50178" w:rsidP="00A50178">
      <w:pPr>
        <w:pStyle w:val="Reference"/>
        <w:numPr>
          <w:ilvl w:val="0"/>
          <w:numId w:val="2"/>
        </w:numPr>
        <w:ind w:left="284" w:hanging="284"/>
        <w:rPr>
          <w:rFonts w:ascii="Times New Roman" w:eastAsia="PMingLiU" w:hAnsi="Times New Roman" w:cs="Times New Roman"/>
          <w:sz w:val="20"/>
          <w:szCs w:val="20"/>
          <w:lang w:eastAsia="zh-TW"/>
        </w:rPr>
      </w:pPr>
      <w:bookmarkStart w:id="4" w:name="_Ref473934775"/>
      <w:bookmarkStart w:id="5" w:name="_Ref174151459"/>
      <w:bookmarkStart w:id="6" w:name="_Ref189809556"/>
      <w:bookmarkStart w:id="7" w:name="_Ref481500775"/>
      <w:r>
        <w:rPr>
          <w:rFonts w:ascii="Times New Roman" w:eastAsia="PMingLiU" w:hAnsi="Times New Roman" w:cs="Times New Roman"/>
          <w:sz w:val="20"/>
          <w:szCs w:val="20"/>
          <w:lang w:eastAsia="zh-TW"/>
        </w:rPr>
        <w:t xml:space="preserve"> </w:t>
      </w:r>
      <w:bookmarkStart w:id="8" w:name="_Ref492902529"/>
      <w:r w:rsidRPr="00745716">
        <w:rPr>
          <w:rFonts w:ascii="Times New Roman" w:eastAsia="PMingLiU" w:hAnsi="Times New Roman" w:cs="Times New Roman"/>
          <w:sz w:val="20"/>
          <w:szCs w:val="20"/>
          <w:lang w:eastAsia="zh-TW"/>
        </w:rPr>
        <w:t xml:space="preserve">Chairman’s Notes, </w:t>
      </w:r>
      <w:r>
        <w:rPr>
          <w:rFonts w:ascii="Times New Roman" w:eastAsia="PMingLiU" w:hAnsi="Times New Roman" w:cs="Times New Roman"/>
          <w:sz w:val="20"/>
          <w:szCs w:val="20"/>
          <w:lang w:eastAsia="zh-TW"/>
        </w:rPr>
        <w:t>RAN1</w:t>
      </w:r>
      <w:r w:rsidRPr="00745716">
        <w:rPr>
          <w:rFonts w:ascii="Times New Roman" w:eastAsia="PMingLiU" w:hAnsi="Times New Roman" w:cs="Times New Roman"/>
          <w:sz w:val="20"/>
          <w:szCs w:val="20"/>
          <w:lang w:eastAsia="zh-TW"/>
        </w:rPr>
        <w:t>#</w:t>
      </w:r>
      <w:bookmarkEnd w:id="4"/>
      <w:bookmarkEnd w:id="5"/>
      <w:bookmarkEnd w:id="6"/>
      <w:bookmarkEnd w:id="7"/>
      <w:r w:rsidRPr="00745716">
        <w:rPr>
          <w:rFonts w:ascii="Times New Roman" w:eastAsia="PMingLiU" w:hAnsi="Times New Roman" w:cs="Times New Roman"/>
          <w:sz w:val="20"/>
          <w:szCs w:val="20"/>
          <w:lang w:eastAsia="zh-TW"/>
        </w:rPr>
        <w:t>9</w:t>
      </w:r>
      <w:r>
        <w:rPr>
          <w:rFonts w:ascii="Times New Roman" w:eastAsia="PMingLiU" w:hAnsi="Times New Roman" w:cs="Times New Roman"/>
          <w:sz w:val="20"/>
          <w:szCs w:val="20"/>
          <w:lang w:eastAsia="zh-TW"/>
        </w:rPr>
        <w:t>2</w:t>
      </w:r>
      <w:r w:rsidRPr="00745716">
        <w:rPr>
          <w:rFonts w:ascii="Times New Roman" w:eastAsia="PMingLiU" w:hAnsi="Times New Roman" w:cs="Times New Roman"/>
          <w:sz w:val="20"/>
          <w:szCs w:val="20"/>
          <w:lang w:eastAsia="zh-TW"/>
        </w:rPr>
        <w:t xml:space="preserve">, </w:t>
      </w:r>
      <w:r>
        <w:rPr>
          <w:rFonts w:ascii="Times New Roman" w:eastAsia="PMingLiU" w:hAnsi="Times New Roman" w:cs="Times New Roman"/>
          <w:sz w:val="20"/>
          <w:szCs w:val="20"/>
          <w:lang w:eastAsia="zh-TW"/>
        </w:rPr>
        <w:t>Athens</w:t>
      </w:r>
      <w:r w:rsidRPr="00745716">
        <w:rPr>
          <w:rFonts w:ascii="Times New Roman" w:eastAsia="PMingLiU" w:hAnsi="Times New Roman" w:cs="Times New Roman"/>
          <w:sz w:val="20"/>
          <w:szCs w:val="20"/>
          <w:lang w:eastAsia="zh-TW"/>
        </w:rPr>
        <w:t xml:space="preserve">, </w:t>
      </w:r>
      <w:r>
        <w:rPr>
          <w:rFonts w:ascii="Times New Roman" w:eastAsia="PMingLiU" w:hAnsi="Times New Roman" w:cs="Times New Roman"/>
          <w:sz w:val="20"/>
          <w:szCs w:val="20"/>
          <w:lang w:eastAsia="zh-TW"/>
        </w:rPr>
        <w:t>Greece,</w:t>
      </w:r>
      <w:r w:rsidRPr="00745716">
        <w:rPr>
          <w:rFonts w:ascii="Times New Roman" w:eastAsia="PMingLiU" w:hAnsi="Times New Roman" w:cs="Times New Roman"/>
          <w:sz w:val="20"/>
          <w:szCs w:val="20"/>
          <w:lang w:eastAsia="zh-TW"/>
        </w:rPr>
        <w:t xml:space="preserve"> </w:t>
      </w:r>
      <w:r>
        <w:rPr>
          <w:rFonts w:ascii="Times New Roman" w:eastAsia="PMingLiU" w:hAnsi="Times New Roman" w:cs="Times New Roman"/>
          <w:sz w:val="20"/>
          <w:szCs w:val="20"/>
          <w:lang w:eastAsia="zh-TW"/>
        </w:rPr>
        <w:t>Ma</w:t>
      </w:r>
      <w:r w:rsidR="002B02FF">
        <w:rPr>
          <w:rFonts w:ascii="Times New Roman" w:eastAsia="PMingLiU" w:hAnsi="Times New Roman" w:cs="Times New Roman"/>
          <w:sz w:val="20"/>
          <w:szCs w:val="20"/>
          <w:lang w:eastAsia="zh-TW"/>
        </w:rPr>
        <w:t>r</w:t>
      </w:r>
      <w:r>
        <w:rPr>
          <w:rFonts w:ascii="Times New Roman" w:eastAsia="PMingLiU" w:hAnsi="Times New Roman" w:cs="Times New Roman"/>
          <w:sz w:val="20"/>
          <w:szCs w:val="20"/>
          <w:lang w:eastAsia="zh-TW"/>
        </w:rPr>
        <w:t>ch 2018</w:t>
      </w:r>
      <w:r w:rsidRPr="00745716">
        <w:rPr>
          <w:rFonts w:ascii="Times New Roman" w:eastAsia="PMingLiU" w:hAnsi="Times New Roman" w:cs="Times New Roman"/>
          <w:sz w:val="20"/>
          <w:szCs w:val="20"/>
          <w:lang w:eastAsia="zh-TW"/>
        </w:rPr>
        <w:t>.</w:t>
      </w:r>
      <w:bookmarkEnd w:id="8"/>
    </w:p>
    <w:p w14:paraId="06AA1897" w14:textId="77777777" w:rsidR="00A50178" w:rsidRDefault="00A50178" w:rsidP="00F761A3">
      <w:pPr>
        <w:pStyle w:val="Reference"/>
        <w:numPr>
          <w:ilvl w:val="0"/>
          <w:numId w:val="0"/>
        </w:numPr>
        <w:ind w:left="284"/>
        <w:rPr>
          <w:rFonts w:ascii="Times New Roman" w:eastAsia="PMingLiU" w:hAnsi="Times New Roman" w:cs="Times New Roman"/>
          <w:sz w:val="20"/>
          <w:szCs w:val="20"/>
          <w:lang w:eastAsia="zh-TW"/>
        </w:rPr>
      </w:pPr>
    </w:p>
    <w:p w14:paraId="0DAA0171" w14:textId="77777777" w:rsidR="006C3B1E" w:rsidRDefault="006C3B1E" w:rsidP="005766FF">
      <w:pPr>
        <w:overflowPunct w:val="0"/>
        <w:autoSpaceDE w:val="0"/>
        <w:autoSpaceDN w:val="0"/>
        <w:adjustRightInd w:val="0"/>
        <w:spacing w:before="100" w:beforeAutospacing="1" w:after="100" w:afterAutospacing="1"/>
        <w:ind w:left="567"/>
        <w:textAlignment w:val="baseline"/>
        <w:rPr>
          <w:rFonts w:eastAsiaTheme="minorEastAsia"/>
          <w:lang w:eastAsia="zh-TW"/>
        </w:rPr>
      </w:pPr>
    </w:p>
    <w:p w14:paraId="4E060346" w14:textId="77777777" w:rsidR="006C3B1E" w:rsidRDefault="006C3B1E" w:rsidP="006C3B1E">
      <w:pPr>
        <w:pStyle w:val="Heading1"/>
        <w:tabs>
          <w:tab w:val="clear" w:pos="432"/>
        </w:tabs>
        <w:overflowPunct w:val="0"/>
        <w:autoSpaceDE w:val="0"/>
        <w:autoSpaceDN w:val="0"/>
        <w:adjustRightInd w:val="0"/>
        <w:textAlignment w:val="baseline"/>
        <w:rPr>
          <w:rFonts w:eastAsiaTheme="minorEastAsia"/>
          <w:lang w:val="en-US" w:eastAsia="zh-TW"/>
        </w:rPr>
      </w:pPr>
      <w:r>
        <w:rPr>
          <w:rFonts w:eastAsiaTheme="minorEastAsia" w:hint="eastAsia"/>
          <w:lang w:val="en-US" w:eastAsia="zh-TW"/>
        </w:rPr>
        <w:t>Appendix</w:t>
      </w:r>
    </w:p>
    <w:p w14:paraId="57B8693F" w14:textId="77777777" w:rsidR="006C3B1E" w:rsidRPr="00FF1384" w:rsidRDefault="006C3B1E" w:rsidP="006C3B1E">
      <w:pPr>
        <w:pStyle w:val="BodyText"/>
        <w:rPr>
          <w:lang w:eastAsia="zh-TW"/>
        </w:rPr>
      </w:pPr>
      <w:r w:rsidRPr="00C46300">
        <w:rPr>
          <w:b/>
          <w:lang w:val="en-AU" w:eastAsia="zh-CN"/>
        </w:rPr>
        <w:t xml:space="preserve">Appendix </w:t>
      </w:r>
      <w:r>
        <w:rPr>
          <w:b/>
          <w:lang w:val="en-AU" w:eastAsia="zh-CN"/>
        </w:rPr>
        <w:t>A</w:t>
      </w:r>
    </w:p>
    <w:p w14:paraId="58AA8767" w14:textId="77777777" w:rsidR="006C3B1E" w:rsidRPr="00C46300" w:rsidRDefault="006C3B1E" w:rsidP="006C3B1E">
      <w:pPr>
        <w:pStyle w:val="BodyText"/>
        <w:rPr>
          <w:b/>
          <w:lang w:val="en-AU" w:eastAsia="zh-CN"/>
        </w:rPr>
      </w:pPr>
      <w:r>
        <w:rPr>
          <w:b/>
          <w:lang w:val="en-AU" w:eastAsia="zh-CN"/>
        </w:rPr>
        <w:t>Text proposal for UL VRB-PRB mapping</w:t>
      </w:r>
    </w:p>
    <w:p w14:paraId="21195B61" w14:textId="21C76B10" w:rsidR="006C3B1E" w:rsidRDefault="006C3B1E" w:rsidP="006C3B1E">
      <w:pPr>
        <w:pStyle w:val="BodyText"/>
        <w:rPr>
          <w:color w:val="FF0000"/>
          <w:lang w:val="en-AU" w:eastAsia="zh-CN"/>
        </w:rPr>
      </w:pPr>
      <w:proofErr w:type="gramStart"/>
      <w:r w:rsidRPr="00A25090">
        <w:rPr>
          <w:color w:val="FF0000"/>
          <w:lang w:val="en-AU" w:eastAsia="zh-CN"/>
        </w:rPr>
        <w:t xml:space="preserve">-------------------------------------------  </w:t>
      </w:r>
      <w:r>
        <w:rPr>
          <w:color w:val="FF0000"/>
          <w:lang w:val="en-AU" w:eastAsia="zh-CN"/>
        </w:rPr>
        <w:t>Start</w:t>
      </w:r>
      <w:proofErr w:type="gramEnd"/>
      <w:r>
        <w:rPr>
          <w:color w:val="FF0000"/>
          <w:lang w:val="en-AU" w:eastAsia="zh-CN"/>
        </w:rPr>
        <w:t xml:space="preserve"> of Text P</w:t>
      </w:r>
      <w:r w:rsidRPr="00A25090">
        <w:rPr>
          <w:color w:val="FF0000"/>
          <w:lang w:val="en-AU" w:eastAsia="zh-CN"/>
        </w:rPr>
        <w:t>roposal ---------------------------------</w:t>
      </w:r>
      <w:r w:rsidR="002E4C3B">
        <w:rPr>
          <w:color w:val="FF0000"/>
          <w:lang w:val="en-AU" w:eastAsia="zh-CN"/>
        </w:rPr>
        <w:t>-------------------------------</w:t>
      </w:r>
    </w:p>
    <w:p w14:paraId="3D5F7077" w14:textId="77777777" w:rsidR="002E4C3B" w:rsidRDefault="002E4C3B" w:rsidP="002E4C3B">
      <w:del w:id="9" w:author="Weidong Yang" w:date="2018-04-06T15:28:00Z">
        <w:r>
          <w:delText>Virtual</w:delText>
        </w:r>
      </w:del>
      <w:ins w:id="10" w:author="Weidong Yang" w:date="2018-04-06T15:28:00Z">
        <w:r>
          <w:t>The UE shall assume the virtual</w:t>
        </w:r>
      </w:ins>
      <w:r>
        <w:t xml:space="preserve"> resource blocks </w:t>
      </w:r>
      <w:del w:id="11" w:author="Weidong Yang" w:date="2018-04-06T15:28:00Z">
        <w:r>
          <w:delText>shall be</w:delText>
        </w:r>
      </w:del>
      <w:ins w:id="12" w:author="Weidong Yang" w:date="2018-04-06T15:28:00Z">
        <w:r>
          <w:t>are</w:t>
        </w:r>
      </w:ins>
      <w:r>
        <w:t xml:space="preserve"> mapped to physical resource blocks according to the indicated mapping scheme, non-interleaved or interleaved mapping.</w:t>
      </w:r>
    </w:p>
    <w:p w14:paraId="116A534F" w14:textId="77777777" w:rsidR="002E4C3B" w:rsidRDefault="002E4C3B" w:rsidP="002E4C3B">
      <w:r>
        <w:t xml:space="preserve">For non-interleaved VRB-to-PRB mapping, virtual resource block </w:t>
      </w:r>
      <w:del w:id="13" w:author="Weidong Yang" w:date="2018-04-06T15:28:00Z">
        <w:r w:rsidRPr="007C7FD5">
          <w:rPr>
            <w:position w:val="-6"/>
          </w:rPr>
          <w:object w:dxaOrig="180" w:dyaOrig="200" w14:anchorId="47792A12">
            <v:shape id="_x0000_i1065" type="#_x0000_t75" style="width:8.75pt;height:10pt" o:ole="">
              <v:imagedata r:id="rId27" o:title=""/>
            </v:shape>
            <o:OLEObject Type="Embed" ProgID="Equation.3" ShapeID="_x0000_i1065" DrawAspect="Content" ObjectID="_1584534057" r:id="rId28"/>
          </w:object>
        </w:r>
      </w:del>
      <w:ins w:id="14" w:author="Weidong Yang" w:date="2018-04-06T15:28:00Z">
        <w:r w:rsidRPr="007C7FD5">
          <w:rPr>
            <w:position w:val="-6"/>
          </w:rPr>
          <w:object w:dxaOrig="180" w:dyaOrig="200" w14:anchorId="0E4FD533">
            <v:shape id="_x0000_i1045" type="#_x0000_t75" style="width:9.4pt;height:9.4pt" o:ole="">
              <v:imagedata r:id="rId29" o:title=""/>
            </v:shape>
            <o:OLEObject Type="Embed" ProgID="Equation.3" ShapeID="_x0000_i1045" DrawAspect="Content" ObjectID="_1584534058" r:id="rId30"/>
          </w:object>
        </w:r>
      </w:ins>
      <w:r>
        <w:t xml:space="preserve"> is mapped to physical resource </w:t>
      </w:r>
      <w:proofErr w:type="gramStart"/>
      <w:r>
        <w:t xml:space="preserve">block </w:t>
      </w:r>
      <w:proofErr w:type="gramEnd"/>
      <w:del w:id="15" w:author="Weidong Yang" w:date="2018-04-06T15:28:00Z">
        <w:r w:rsidRPr="00B01AB2">
          <w:rPr>
            <w:position w:val="-6"/>
          </w:rPr>
          <w:object w:dxaOrig="180" w:dyaOrig="200" w14:anchorId="27B2C525">
            <v:shape id="_x0000_i1066" type="#_x0000_t75" style="width:8.75pt;height:10pt" o:ole="">
              <v:imagedata r:id="rId27" o:title=""/>
            </v:shape>
            <o:OLEObject Type="Embed" ProgID="Equation.3" ShapeID="_x0000_i1066" DrawAspect="Content" ObjectID="_1584534059" r:id="rId31"/>
          </w:object>
        </w:r>
      </w:del>
      <w:ins w:id="16" w:author="Weidong Yang" w:date="2018-04-06T15:28:00Z">
        <w:r w:rsidRPr="00B01AB2">
          <w:rPr>
            <w:position w:val="-6"/>
          </w:rPr>
          <w:object w:dxaOrig="180" w:dyaOrig="200" w14:anchorId="1041D816">
            <v:shape id="_x0000_i1046" type="#_x0000_t75" style="width:9.4pt;height:9.4pt" o:ole="">
              <v:imagedata r:id="rId29" o:title=""/>
            </v:shape>
            <o:OLEObject Type="Embed" ProgID="Equation.3" ShapeID="_x0000_i1046" DrawAspect="Content" ObjectID="_1584534060" r:id="rId32"/>
          </w:object>
        </w:r>
      </w:ins>
      <w:r>
        <w:t>.</w:t>
      </w:r>
    </w:p>
    <w:p w14:paraId="370ABB84" w14:textId="77777777" w:rsidR="002E4C3B" w:rsidRDefault="002E4C3B" w:rsidP="002E4C3B">
      <w:r>
        <w:t>For interleaved VRB-to-PRB mapping, the mapping process is defined in terms of resource block bundles:</w:t>
      </w:r>
    </w:p>
    <w:p w14:paraId="31C88B2C" w14:textId="77777777" w:rsidR="002E4C3B" w:rsidRDefault="002E4C3B" w:rsidP="002E4C3B">
      <w:pPr>
        <w:pStyle w:val="B1"/>
      </w:pPr>
      <w:r>
        <w:t>-</w:t>
      </w:r>
      <w:r>
        <w:tab/>
      </w:r>
      <w:del w:id="17" w:author="Weidong Yang" w:date="2018-04-06T15:28:00Z">
        <w:r>
          <w:delText xml:space="preserve">Resource block bundle </w:delText>
        </w:r>
        <w:r w:rsidRPr="007C7FD5">
          <w:rPr>
            <w:position w:val="-6"/>
          </w:rPr>
          <w:object w:dxaOrig="139" w:dyaOrig="240" w14:anchorId="490B8DF2">
            <v:shape id="_x0000_i1067" type="#_x0000_t75" style="width:6.9pt;height:11.9pt" o:ole="">
              <v:imagedata r:id="rId33" o:title=""/>
            </v:shape>
            <o:OLEObject Type="Embed" ProgID="Equation.3" ShapeID="_x0000_i1067" DrawAspect="Content" ObjectID="_1584534061" r:id="rId34"/>
          </w:object>
        </w:r>
        <w:r>
          <w:delText xml:space="preserve"> is defined as</w:delText>
        </w:r>
      </w:del>
      <w:ins w:id="18" w:author="Weidong Yang" w:date="2018-04-06T15:28:00Z">
        <w:r>
          <w:t xml:space="preserve">The set of </w:t>
        </w:r>
        <w:r w:rsidRPr="009A60E1">
          <w:rPr>
            <w:position w:val="-12"/>
          </w:rPr>
          <w:object w:dxaOrig="620" w:dyaOrig="360" w14:anchorId="5B516177">
            <v:shape id="_x0000_i1047" type="#_x0000_t75" style="width:31.3pt;height:18.15pt" o:ole="">
              <v:imagedata r:id="rId35" o:title=""/>
            </v:shape>
            <o:OLEObject Type="Embed" ProgID="Equation.3" ShapeID="_x0000_i1047" DrawAspect="Content" ObjectID="_1584534062" r:id="rId36"/>
          </w:object>
        </w:r>
      </w:ins>
      <w:r>
        <w:t xml:space="preserve"> resource blocks </w:t>
      </w:r>
      <w:del w:id="19" w:author="Weidong Yang" w:date="2018-04-06T15:28:00Z">
        <w:r w:rsidRPr="00457DCB">
          <w:rPr>
            <w:position w:val="-10"/>
          </w:rPr>
          <w:object w:dxaOrig="1820" w:dyaOrig="300" w14:anchorId="5C15094A">
            <v:shape id="_x0000_i1068" type="#_x0000_t75" style="width:90.8pt;height:15.05pt" o:ole="">
              <v:imagedata r:id="rId37" o:title=""/>
            </v:shape>
            <o:OLEObject Type="Embed" ProgID="Equation.3" ShapeID="_x0000_i1068" DrawAspect="Content" ObjectID="_1584534063" r:id="rId38"/>
          </w:object>
        </w:r>
      </w:del>
      <w:ins w:id="20" w:author="Weidong Yang" w:date="2018-04-06T15:28:00Z">
        <w:r>
          <w:t xml:space="preserve">in bandwidth part </w:t>
        </w:r>
        <w:r w:rsidRPr="00C831D7">
          <w:rPr>
            <w:position w:val="-6"/>
          </w:rPr>
          <w:object w:dxaOrig="139" w:dyaOrig="240" w14:anchorId="2E124DC6">
            <v:shape id="_x0000_i1048" type="#_x0000_t75" style="width:6.25pt;height:12.5pt" o:ole="">
              <v:imagedata r:id="rId39" o:title=""/>
            </v:shape>
            <o:OLEObject Type="Embed" ProgID="Equation.3" ShapeID="_x0000_i1048" DrawAspect="Content" ObjectID="_1584534064" r:id="rId40"/>
          </w:object>
        </w:r>
        <w:r>
          <w:t xml:space="preserve"> with starting position </w:t>
        </w:r>
        <w:r w:rsidRPr="00C831D7">
          <w:rPr>
            <w:position w:val="-12"/>
          </w:rPr>
          <w:object w:dxaOrig="620" w:dyaOrig="360" w14:anchorId="0F3E825E">
            <v:shape id="_x0000_i1049" type="#_x0000_t75" style="width:31.3pt;height:18.15pt" o:ole="">
              <v:imagedata r:id="rId41" o:title=""/>
            </v:shape>
            <o:OLEObject Type="Embed" ProgID="Equation.3" ShapeID="_x0000_i1049" DrawAspect="Content" ObjectID="_1584534065" r:id="rId42"/>
          </w:object>
        </w:r>
        <w:r>
          <w:t xml:space="preserve"> are divided into </w:t>
        </w:r>
        <w:r w:rsidRPr="0030385A">
          <w:rPr>
            <w:position w:val="-18"/>
          </w:rPr>
          <w:object w:dxaOrig="3360" w:dyaOrig="480" w14:anchorId="6C1C1707">
            <v:shape id="_x0000_i1050" type="#_x0000_t75" style="width:167.8pt;height:23.8pt" o:ole="">
              <v:imagedata r:id="rId43" o:title=""/>
            </v:shape>
            <o:OLEObject Type="Embed" ProgID="Equation.3" ShapeID="_x0000_i1050" DrawAspect="Content" ObjectID="_1584534066" r:id="rId44"/>
          </w:object>
        </w:r>
        <w:r>
          <w:t xml:space="preserve"> resource-block bundles in increasing order of the resource-block number and bundle number</w:t>
        </w:r>
      </w:ins>
      <w:r>
        <w:t xml:space="preserve"> where </w:t>
      </w:r>
      <w:del w:id="21" w:author="Weidong Yang" w:date="2018-04-06T15:28:00Z">
        <w:r w:rsidRPr="007C7FD5">
          <w:rPr>
            <w:position w:val="-4"/>
          </w:rPr>
          <w:object w:dxaOrig="200" w:dyaOrig="220" w14:anchorId="0CAC614E">
            <v:shape id="_x0000_i1069" type="#_x0000_t75" style="width:10pt;height:11.25pt" o:ole="">
              <v:imagedata r:id="rId45" o:title=""/>
            </v:shape>
            <o:OLEObject Type="Embed" ProgID="Equation.3" ShapeID="_x0000_i1069" DrawAspect="Content" ObjectID="_1584534067" r:id="rId46"/>
          </w:object>
        </w:r>
      </w:del>
      <w:ins w:id="22" w:author="Weidong Yang" w:date="2018-04-06T15:28:00Z">
        <w:r w:rsidRPr="00FD0195">
          <w:rPr>
            <w:position w:val="-10"/>
          </w:rPr>
          <w:object w:dxaOrig="240" w:dyaOrig="300" w14:anchorId="4C1DA741">
            <v:shape id="_x0000_i1051" type="#_x0000_t75" style="width:11.25pt;height:16.3pt" o:ole="">
              <v:imagedata r:id="rId47" o:title=""/>
            </v:shape>
            <o:OLEObject Type="Embed" ProgID="Equation.3" ShapeID="_x0000_i1051" DrawAspect="Content" ObjectID="_1584534068" r:id="rId48"/>
          </w:object>
        </w:r>
      </w:ins>
      <w:r>
        <w:t xml:space="preserve"> is the bundle size </w:t>
      </w:r>
      <w:ins w:id="23" w:author="Weidong Yang" w:date="2018-04-06T15:28:00Z">
        <w:r>
          <w:t xml:space="preserve">for bandwidth part </w:t>
        </w:r>
        <w:r w:rsidRPr="00C831D7">
          <w:rPr>
            <w:position w:val="-6"/>
          </w:rPr>
          <w:object w:dxaOrig="139" w:dyaOrig="240" w14:anchorId="28A6521D">
            <v:shape id="_x0000_i1052" type="#_x0000_t75" style="width:6.25pt;height:12.5pt" o:ole="">
              <v:imagedata r:id="rId39" o:title=""/>
            </v:shape>
            <o:OLEObject Type="Embed" ProgID="Equation.3" ShapeID="_x0000_i1052" DrawAspect="Content" ObjectID="_1584534069" r:id="rId49"/>
          </w:object>
        </w:r>
        <w:r>
          <w:t xml:space="preserve"> </w:t>
        </w:r>
      </w:ins>
      <w:r>
        <w:t xml:space="preserve">provided by the higher-layer parameter </w:t>
      </w:r>
      <w:r w:rsidRPr="0083489F">
        <w:rPr>
          <w:i/>
        </w:rPr>
        <w:t>VRB-to-PRB-</w:t>
      </w:r>
      <w:proofErr w:type="spellStart"/>
      <w:r w:rsidRPr="0083489F">
        <w:rPr>
          <w:i/>
        </w:rPr>
        <w:t>interleaver</w:t>
      </w:r>
      <w:proofErr w:type="spellEnd"/>
      <w:ins w:id="24" w:author="Weidong Yang" w:date="2018-04-06T15:28:00Z">
        <w:r>
          <w:t xml:space="preserve">  and</w:t>
        </w:r>
      </w:ins>
    </w:p>
    <w:p w14:paraId="758FF71D" w14:textId="77777777" w:rsidR="002E4C3B" w:rsidRDefault="002E4C3B" w:rsidP="002E4C3B">
      <w:pPr>
        <w:pStyle w:val="B2"/>
        <w:rPr>
          <w:ins w:id="25" w:author="Weidong Yang" w:date="2018-04-06T15:28:00Z"/>
        </w:rPr>
      </w:pPr>
      <w:bookmarkStart w:id="26" w:name="_Hlk504539491"/>
      <w:ins w:id="27" w:author="Weidong Yang" w:date="2018-04-06T15:28:00Z">
        <w:r>
          <w:t>-</w:t>
        </w:r>
        <w:r>
          <w:tab/>
        </w:r>
        <w:proofErr w:type="gramStart"/>
        <w:r>
          <w:t>resource</w:t>
        </w:r>
        <w:proofErr w:type="gramEnd"/>
        <w:r>
          <w:t xml:space="preserve"> block bundle 0 consists of </w:t>
        </w:r>
        <w:r w:rsidRPr="004113DB">
          <w:rPr>
            <w:position w:val="-12"/>
          </w:rPr>
          <w:object w:dxaOrig="1680" w:dyaOrig="360" w14:anchorId="0FA8F2C9">
            <v:shape id="_x0000_i1053" type="#_x0000_t75" style="width:84.5pt;height:18.15pt" o:ole="">
              <v:imagedata r:id="rId50" o:title=""/>
            </v:shape>
            <o:OLEObject Type="Embed" ProgID="Equation.3" ShapeID="_x0000_i1053" DrawAspect="Content" ObjectID="_1584534070" r:id="rId51"/>
          </w:object>
        </w:r>
        <w:r>
          <w:t xml:space="preserve"> resource blocks,</w:t>
        </w:r>
      </w:ins>
    </w:p>
    <w:p w14:paraId="2F081576" w14:textId="77777777" w:rsidR="002E4C3B" w:rsidRDefault="002E4C3B" w:rsidP="002E4C3B">
      <w:pPr>
        <w:pStyle w:val="B2"/>
        <w:rPr>
          <w:ins w:id="28" w:author="Weidong Yang" w:date="2018-04-06T15:28:00Z"/>
        </w:rPr>
      </w:pPr>
      <w:ins w:id="29" w:author="Weidong Yang" w:date="2018-04-06T15:28:00Z">
        <w:r>
          <w:lastRenderedPageBreak/>
          <w:t>-</w:t>
        </w:r>
        <w:r>
          <w:tab/>
        </w:r>
        <w:proofErr w:type="gramStart"/>
        <w:r>
          <w:t>resource</w:t>
        </w:r>
        <w:proofErr w:type="gramEnd"/>
        <w:r>
          <w:t xml:space="preserve"> block bundle </w:t>
        </w:r>
        <w:r w:rsidRPr="004113DB">
          <w:rPr>
            <w:position w:val="-10"/>
          </w:rPr>
          <w:object w:dxaOrig="880" w:dyaOrig="300" w14:anchorId="5F76D119">
            <v:shape id="_x0000_i1054" type="#_x0000_t75" style="width:43.85pt;height:15.05pt" o:ole="">
              <v:imagedata r:id="rId52" o:title=""/>
            </v:shape>
            <o:OLEObject Type="Embed" ProgID="Equation.3" ShapeID="_x0000_i1054" DrawAspect="Content" ObjectID="_1584534071" r:id="rId53"/>
          </w:object>
        </w:r>
        <w:r>
          <w:t xml:space="preserve"> consists of </w:t>
        </w:r>
        <w:r w:rsidRPr="004113DB">
          <w:rPr>
            <w:position w:val="-12"/>
          </w:rPr>
          <w:object w:dxaOrig="2060" w:dyaOrig="360" w14:anchorId="6C40A23E">
            <v:shape id="_x0000_i1055" type="#_x0000_t75" style="width:103.3pt;height:18.15pt" o:ole="">
              <v:imagedata r:id="rId54" o:title=""/>
            </v:shape>
            <o:OLEObject Type="Embed" ProgID="Equation.3" ShapeID="_x0000_i1055" DrawAspect="Content" ObjectID="_1584534072" r:id="rId55"/>
          </w:object>
        </w:r>
        <w:r>
          <w:t xml:space="preserve"> resource blocks if </w:t>
        </w:r>
        <w:r w:rsidRPr="004113DB">
          <w:rPr>
            <w:position w:val="-12"/>
          </w:rPr>
          <w:object w:dxaOrig="2380" w:dyaOrig="360" w14:anchorId="069D0F86">
            <v:shape id="_x0000_i1056" type="#_x0000_t75" style="width:119.6pt;height:18.15pt" o:ole="">
              <v:imagedata r:id="rId56" o:title=""/>
            </v:shape>
            <o:OLEObject Type="Embed" ProgID="Equation.3" ShapeID="_x0000_i1056" DrawAspect="Content" ObjectID="_1584534073" r:id="rId57"/>
          </w:object>
        </w:r>
        <w:r>
          <w:t xml:space="preserve"> and </w:t>
        </w:r>
        <w:r w:rsidRPr="00891A98">
          <w:rPr>
            <w:position w:val="-10"/>
          </w:rPr>
          <w:object w:dxaOrig="240" w:dyaOrig="300" w14:anchorId="526949D7">
            <v:shape id="_x0000_i1057" type="#_x0000_t75" style="width:11.25pt;height:16.3pt" o:ole="">
              <v:imagedata r:id="rId47" o:title=""/>
            </v:shape>
            <o:OLEObject Type="Embed" ProgID="Equation.3" ShapeID="_x0000_i1057" DrawAspect="Content" ObjectID="_1584534074" r:id="rId58"/>
          </w:object>
        </w:r>
        <w:r>
          <w:t xml:space="preserve"> resource blocks otherwise,</w:t>
        </w:r>
      </w:ins>
    </w:p>
    <w:bookmarkEnd w:id="26"/>
    <w:p w14:paraId="642C2881" w14:textId="77777777" w:rsidR="002E4C3B" w:rsidRDefault="002E4C3B" w:rsidP="002E4C3B">
      <w:pPr>
        <w:pStyle w:val="B2"/>
        <w:rPr>
          <w:ins w:id="30" w:author="Weidong Yang" w:date="2018-04-06T15:28:00Z"/>
        </w:rPr>
      </w:pPr>
      <w:ins w:id="31" w:author="Weidong Yang" w:date="2018-04-06T15:28:00Z">
        <w:r>
          <w:t>-</w:t>
        </w:r>
        <w:r>
          <w:tab/>
        </w:r>
        <w:proofErr w:type="gramStart"/>
        <w:r>
          <w:t>all</w:t>
        </w:r>
        <w:proofErr w:type="gramEnd"/>
        <w:r>
          <w:t xml:space="preserve"> other resource block bundles consists of </w:t>
        </w:r>
        <w:r w:rsidRPr="00FD0195">
          <w:rPr>
            <w:position w:val="-10"/>
          </w:rPr>
          <w:object w:dxaOrig="240" w:dyaOrig="300" w14:anchorId="2C42A5DB">
            <v:shape id="_x0000_i1058" type="#_x0000_t75" style="width:11.25pt;height:16.3pt" o:ole="">
              <v:imagedata r:id="rId47" o:title=""/>
            </v:shape>
            <o:OLEObject Type="Embed" ProgID="Equation.3" ShapeID="_x0000_i1058" DrawAspect="Content" ObjectID="_1584534075" r:id="rId59"/>
          </w:object>
        </w:r>
        <w:r>
          <w:t xml:space="preserve"> resource blocks.</w:t>
        </w:r>
      </w:ins>
    </w:p>
    <w:p w14:paraId="0D1AD880" w14:textId="77777777" w:rsidR="002E4C3B" w:rsidRPr="00925F50" w:rsidRDefault="002E4C3B" w:rsidP="002E4C3B">
      <w:pPr>
        <w:pStyle w:val="B1"/>
        <w:rPr>
          <w:ins w:id="32" w:author="Weidong Yang" w:date="2018-04-06T15:28:00Z"/>
        </w:rPr>
      </w:pPr>
      <w:r>
        <w:t>-</w:t>
      </w:r>
      <w:r>
        <w:tab/>
        <w:t xml:space="preserve">Virtual resource </w:t>
      </w:r>
      <w:del w:id="33" w:author="Weidong Yang" w:date="2018-04-06T15:28:00Z">
        <w:r>
          <w:delText xml:space="preserve">block bundle </w:delText>
        </w:r>
        <w:r w:rsidRPr="007C7FD5">
          <w:rPr>
            <w:position w:val="-10"/>
          </w:rPr>
          <w:object w:dxaOrig="180" w:dyaOrig="279" w14:anchorId="13E199DA">
            <v:shape id="_x0000_i1070" type="#_x0000_t75" style="width:8.75pt;height:13.75pt" o:ole="">
              <v:imagedata r:id="rId60" o:title=""/>
            </v:shape>
            <o:OLEObject Type="Embed" ProgID="Equation.3" ShapeID="_x0000_i1070" DrawAspect="Content" ObjectID="_1584534076" r:id="rId61"/>
          </w:object>
        </w:r>
      </w:del>
      <w:ins w:id="34" w:author="Weidong Yang" w:date="2018-04-06T15:28:00Z">
        <w:r>
          <w:t xml:space="preserve">blocks in the interval </w:t>
        </w:r>
        <w:r w:rsidRPr="007C7FD5">
          <w:rPr>
            <w:position w:val="-10"/>
          </w:rPr>
          <w:object w:dxaOrig="1780" w:dyaOrig="300" w14:anchorId="50D80B1F">
            <v:shape id="_x0000_i1059" type="#_x0000_t75" style="width:88.9pt;height:15.05pt" o:ole="">
              <v:imagedata r:id="rId62" o:title=""/>
            </v:shape>
            <o:OLEObject Type="Embed" ProgID="Equation.3" ShapeID="_x0000_i1059" DrawAspect="Content" ObjectID="_1584534077" r:id="rId63"/>
          </w:object>
        </w:r>
        <w:r>
          <w:t xml:space="preserve"> are mapped to physical resource blocks according to</w:t>
        </w:r>
      </w:ins>
    </w:p>
    <w:p w14:paraId="59F04EBC" w14:textId="77777777" w:rsidR="002E4C3B" w:rsidRDefault="002E4C3B" w:rsidP="002E4C3B">
      <w:pPr>
        <w:pStyle w:val="B2"/>
        <w:rPr>
          <w:ins w:id="35" w:author="Weidong Yang" w:date="2018-04-06T15:28:00Z"/>
        </w:rPr>
      </w:pPr>
      <w:ins w:id="36" w:author="Weidong Yang" w:date="2018-04-06T15:28:00Z">
        <w:r>
          <w:t>-</w:t>
        </w:r>
        <w:r>
          <w:tab/>
        </w:r>
        <w:proofErr w:type="gramStart"/>
        <w:r>
          <w:t>virtual</w:t>
        </w:r>
        <w:proofErr w:type="gramEnd"/>
        <w:r>
          <w:t xml:space="preserve"> resource block bundle </w:t>
        </w:r>
        <w:r w:rsidRPr="004113DB">
          <w:rPr>
            <w:position w:val="-10"/>
          </w:rPr>
          <w:object w:dxaOrig="880" w:dyaOrig="300" w14:anchorId="0B2F96AE">
            <v:shape id="_x0000_i1060" type="#_x0000_t75" style="width:43.85pt;height:15.05pt" o:ole="">
              <v:imagedata r:id="rId52" o:title=""/>
            </v:shape>
            <o:OLEObject Type="Embed" ProgID="Equation.3" ShapeID="_x0000_i1060" DrawAspect="Content" ObjectID="_1584534078" r:id="rId64"/>
          </w:object>
        </w:r>
        <w:r>
          <w:t xml:space="preserve"> is mapped to physical resource block bundle </w:t>
        </w:r>
        <w:r w:rsidRPr="004113DB">
          <w:rPr>
            <w:position w:val="-10"/>
          </w:rPr>
          <w:object w:dxaOrig="880" w:dyaOrig="300" w14:anchorId="3BB452B3">
            <v:shape id="_x0000_i1061" type="#_x0000_t75" style="width:43.85pt;height:15.05pt" o:ole="">
              <v:imagedata r:id="rId52" o:title=""/>
            </v:shape>
            <o:OLEObject Type="Embed" ProgID="Equation.3" ShapeID="_x0000_i1061" DrawAspect="Content" ObjectID="_1584534079" r:id="rId65"/>
          </w:object>
        </w:r>
      </w:ins>
    </w:p>
    <w:p w14:paraId="730970E3" w14:textId="77777777" w:rsidR="002E4C3B" w:rsidRDefault="002E4C3B" w:rsidP="002E4C3B">
      <w:pPr>
        <w:pStyle w:val="B2"/>
        <w:pPrChange w:id="37" w:author="Weidong Yang" w:date="2018-04-06T15:28:00Z">
          <w:pPr>
            <w:pStyle w:val="B1"/>
          </w:pPr>
        </w:pPrChange>
      </w:pPr>
      <w:ins w:id="38" w:author="Weidong Yang" w:date="2018-04-06T15:28:00Z">
        <w:r>
          <w:t>-</w:t>
        </w:r>
        <w:r>
          <w:tab/>
        </w:r>
        <w:proofErr w:type="gramStart"/>
        <w:r>
          <w:t>virtual</w:t>
        </w:r>
        <w:proofErr w:type="gramEnd"/>
        <w:r>
          <w:t xml:space="preserve"> resource block bundle </w:t>
        </w:r>
        <w:r w:rsidRPr="007C7FD5">
          <w:rPr>
            <w:position w:val="-10"/>
          </w:rPr>
          <w:object w:dxaOrig="1820" w:dyaOrig="300" w14:anchorId="0FD56D6E">
            <v:shape id="_x0000_i1062" type="#_x0000_t75" style="width:90.8pt;height:15.05pt" o:ole="">
              <v:imagedata r:id="rId66" o:title=""/>
            </v:shape>
            <o:OLEObject Type="Embed" ProgID="Equation.3" ShapeID="_x0000_i1062" DrawAspect="Content" ObjectID="_1584534080" r:id="rId67"/>
          </w:object>
        </w:r>
      </w:ins>
      <w:r>
        <w:t xml:space="preserve"> is mapped to physical resource block bundle </w:t>
      </w:r>
      <w:del w:id="39" w:author="Weidong Yang" w:date="2018-04-06T15:28:00Z">
        <w:r w:rsidRPr="007C7FD5">
          <w:rPr>
            <w:position w:val="-10"/>
          </w:rPr>
          <w:object w:dxaOrig="440" w:dyaOrig="300" w14:anchorId="09D3C49E">
            <v:shape id="_x0000_i1071" type="#_x0000_t75" style="width:21.9pt;height:15.05pt" o:ole="">
              <v:imagedata r:id="rId68" o:title=""/>
            </v:shape>
            <o:OLEObject Type="Embed" ProgID="Equation.3" ShapeID="_x0000_i1071" DrawAspect="Content" ObjectID="_1584534081" r:id="rId69"/>
          </w:object>
        </w:r>
      </w:del>
      <w:ins w:id="40" w:author="Weidong Yang" w:date="2018-04-06T15:28:00Z">
        <w:r w:rsidRPr="007C7FD5">
          <w:rPr>
            <w:position w:val="-10"/>
          </w:rPr>
          <w:object w:dxaOrig="440" w:dyaOrig="300" w14:anchorId="1C2AA8F5">
            <v:shape id="_x0000_i1063" type="#_x0000_t75" style="width:21.9pt;height:15.05pt" o:ole="">
              <v:imagedata r:id="rId70" o:title=""/>
            </v:shape>
            <o:OLEObject Type="Embed" ProgID="Equation.3" ShapeID="_x0000_i1063" DrawAspect="Content" ObjectID="_1584534082" r:id="rId71"/>
          </w:object>
        </w:r>
      </w:ins>
      <w:r>
        <w:t xml:space="preserve"> where </w:t>
      </w:r>
    </w:p>
    <w:p w14:paraId="4C3CB890" w14:textId="77777777" w:rsidR="002E4C3B" w:rsidRDefault="002E4C3B" w:rsidP="002E4C3B">
      <w:pPr>
        <w:pStyle w:val="EQ"/>
        <w:jc w:val="center"/>
        <w:rPr>
          <w:del w:id="41" w:author="Weidong Yang" w:date="2018-04-06T15:28:00Z"/>
        </w:rPr>
      </w:pPr>
      <w:del w:id="42" w:author="Weidong Yang" w:date="2018-04-06T15:28:00Z">
        <w:r w:rsidRPr="002C24F5">
          <w:rPr>
            <w:position w:val="-88"/>
          </w:rPr>
          <w:object w:dxaOrig="1560" w:dyaOrig="1860" w14:anchorId="2BA08464">
            <v:shape id="_x0000_i1072" type="#_x0000_t75" style="width:78.25pt;height:93.3pt" o:ole="">
              <v:imagedata r:id="rId72" o:title=""/>
            </v:shape>
            <o:OLEObject Type="Embed" ProgID="Equation.3" ShapeID="_x0000_i1072" DrawAspect="Content" ObjectID="_1584534083" r:id="rId73"/>
          </w:object>
        </w:r>
      </w:del>
    </w:p>
    <w:p w14:paraId="50814F24" w14:textId="77777777" w:rsidR="002E4C3B" w:rsidRDefault="002E4C3B" w:rsidP="002E4C3B">
      <w:pPr>
        <w:pStyle w:val="B1"/>
        <w:rPr>
          <w:del w:id="43" w:author="Weidong Yang" w:date="2018-04-06T15:28:00Z"/>
        </w:rPr>
      </w:pPr>
      <w:del w:id="44" w:author="Weidong Yang" w:date="2018-04-06T15:28:00Z">
        <w:r>
          <w:tab/>
          <w:delText xml:space="preserve">with </w:delText>
        </w:r>
        <w:r w:rsidRPr="009A60E1">
          <w:rPr>
            <w:position w:val="-12"/>
          </w:rPr>
          <w:object w:dxaOrig="620" w:dyaOrig="360" w14:anchorId="4803AB72">
            <v:shape id="_x0000_i1073" type="#_x0000_t75" style="width:31.3pt;height:18.15pt" o:ole="">
              <v:imagedata r:id="rId74" o:title=""/>
            </v:shape>
            <o:OLEObject Type="Embed" ProgID="Equation.3" ShapeID="_x0000_i1073" DrawAspect="Content" ObjectID="_1584534084" r:id="rId75"/>
          </w:object>
        </w:r>
        <w:r>
          <w:delText xml:space="preserve"> representing the size of the carrier bandwidth part in which the PUSCH is transmitted.</w:delText>
        </w:r>
      </w:del>
    </w:p>
    <w:p w14:paraId="0BC60853" w14:textId="77777777" w:rsidR="002E4C3B" w:rsidRDefault="002E4C3B" w:rsidP="002E4C3B">
      <w:pPr>
        <w:pStyle w:val="EQ"/>
        <w:jc w:val="center"/>
        <w:rPr>
          <w:ins w:id="45" w:author="Weidong Yang" w:date="2018-04-06T15:28:00Z"/>
        </w:rPr>
      </w:pPr>
      <w:ins w:id="46" w:author="Weidong Yang" w:date="2018-04-06T15:28:00Z">
        <w:r w:rsidRPr="00711591">
          <w:rPr>
            <w:position w:val="-84"/>
          </w:rPr>
          <w:object w:dxaOrig="1359" w:dyaOrig="1780" w14:anchorId="4FD51A51">
            <v:shape id="_x0000_i1064" type="#_x0000_t75" style="width:68.25pt;height:88.9pt" o:ole="">
              <v:imagedata r:id="rId76" o:title=""/>
            </v:shape>
            <o:OLEObject Type="Embed" ProgID="Equation.3" ShapeID="_x0000_i1064" DrawAspect="Content" ObjectID="_1584534085" r:id="rId77"/>
          </w:object>
        </w:r>
      </w:ins>
    </w:p>
    <w:p w14:paraId="473A0F60" w14:textId="77777777" w:rsidR="002E4C3B" w:rsidRDefault="002E4C3B" w:rsidP="002E4C3B"/>
    <w:p w14:paraId="03424E6D" w14:textId="77777777" w:rsidR="002E4C3B" w:rsidRPr="00A25090" w:rsidRDefault="002E4C3B" w:rsidP="006C3B1E">
      <w:pPr>
        <w:pStyle w:val="BodyText"/>
        <w:rPr>
          <w:color w:val="FF0000"/>
          <w:lang w:val="en-AU" w:eastAsia="zh-CN"/>
        </w:rPr>
      </w:pPr>
    </w:p>
    <w:p w14:paraId="49D1AC49" w14:textId="77777777" w:rsidR="006C3B1E" w:rsidRPr="00A25090" w:rsidRDefault="006C3B1E" w:rsidP="006C3B1E">
      <w:pPr>
        <w:pStyle w:val="BodyText"/>
        <w:rPr>
          <w:color w:val="FF0000"/>
          <w:lang w:val="en-AU" w:eastAsia="zh-CN"/>
        </w:rPr>
      </w:pPr>
      <w:proofErr w:type="gramStart"/>
      <w:r w:rsidRPr="00A25090">
        <w:rPr>
          <w:color w:val="FF0000"/>
          <w:lang w:val="en-AU" w:eastAsia="zh-CN"/>
        </w:rPr>
        <w:t xml:space="preserve">-------------------------------------------  </w:t>
      </w:r>
      <w:r>
        <w:rPr>
          <w:color w:val="FF0000"/>
          <w:lang w:val="en-AU" w:eastAsia="zh-CN"/>
        </w:rPr>
        <w:t>End</w:t>
      </w:r>
      <w:proofErr w:type="gramEnd"/>
      <w:r>
        <w:rPr>
          <w:color w:val="FF0000"/>
          <w:lang w:val="en-AU" w:eastAsia="zh-CN"/>
        </w:rPr>
        <w:t xml:space="preserve"> of Text P</w:t>
      </w:r>
      <w:r w:rsidRPr="00A25090">
        <w:rPr>
          <w:color w:val="FF0000"/>
          <w:lang w:val="en-AU" w:eastAsia="zh-CN"/>
        </w:rPr>
        <w:t>roposal -----------------------------------------------------------------</w:t>
      </w:r>
    </w:p>
    <w:p w14:paraId="0BCB42EA" w14:textId="77777777" w:rsidR="006C3B1E" w:rsidRDefault="006C3B1E" w:rsidP="006C3B1E">
      <w:pPr>
        <w:pStyle w:val="BodyText"/>
        <w:rPr>
          <w:lang w:val="en-AU" w:eastAsia="zh-CN"/>
        </w:rPr>
      </w:pPr>
    </w:p>
    <w:p w14:paraId="0FD2CF0C" w14:textId="77777777" w:rsidR="006C3B1E" w:rsidRDefault="006C3B1E" w:rsidP="006C3B1E">
      <w:pPr>
        <w:pStyle w:val="BodyText"/>
        <w:rPr>
          <w:b/>
          <w:color w:val="000000" w:themeColor="text1"/>
          <w:lang w:val="en-AU" w:eastAsia="zh-CN"/>
        </w:rPr>
      </w:pPr>
      <w:r>
        <w:rPr>
          <w:b/>
          <w:color w:val="000000" w:themeColor="text1"/>
          <w:lang w:val="en-AU" w:eastAsia="zh-CN"/>
        </w:rPr>
        <w:t>Appendix B</w:t>
      </w:r>
    </w:p>
    <w:p w14:paraId="255DB024" w14:textId="77777777" w:rsidR="006C3B1E" w:rsidRPr="00A25090" w:rsidRDefault="006C3B1E" w:rsidP="006C3B1E">
      <w:pPr>
        <w:pStyle w:val="BodyText"/>
        <w:rPr>
          <w:b/>
          <w:color w:val="000000" w:themeColor="text1"/>
          <w:lang w:val="en-AU" w:eastAsia="zh-CN"/>
        </w:rPr>
      </w:pPr>
      <w:r>
        <w:rPr>
          <w:b/>
          <w:color w:val="000000" w:themeColor="text1"/>
          <w:lang w:val="en-AU" w:eastAsia="zh-CN"/>
        </w:rPr>
        <w:t>Text proposal for UL frequency selective precoding</w:t>
      </w:r>
    </w:p>
    <w:p w14:paraId="163B1213" w14:textId="77777777" w:rsidR="006C3B1E" w:rsidRPr="00A25090" w:rsidRDefault="006C3B1E" w:rsidP="006C3B1E">
      <w:pPr>
        <w:pStyle w:val="BodyText"/>
        <w:rPr>
          <w:color w:val="FF0000"/>
          <w:lang w:val="en-AU" w:eastAsia="zh-CN"/>
        </w:rPr>
      </w:pPr>
      <w:proofErr w:type="gramStart"/>
      <w:r w:rsidRPr="00A25090">
        <w:rPr>
          <w:color w:val="FF0000"/>
          <w:lang w:val="en-AU" w:eastAsia="zh-CN"/>
        </w:rPr>
        <w:t xml:space="preserve">-------------------------------------------  </w:t>
      </w:r>
      <w:r>
        <w:rPr>
          <w:color w:val="FF0000"/>
          <w:lang w:val="en-AU" w:eastAsia="zh-CN"/>
        </w:rPr>
        <w:t>Start</w:t>
      </w:r>
      <w:proofErr w:type="gramEnd"/>
      <w:r>
        <w:rPr>
          <w:color w:val="FF0000"/>
          <w:lang w:val="en-AU" w:eastAsia="zh-CN"/>
        </w:rPr>
        <w:t xml:space="preserve"> of Text P</w:t>
      </w:r>
      <w:r w:rsidRPr="00A25090">
        <w:rPr>
          <w:color w:val="FF0000"/>
          <w:lang w:val="en-AU" w:eastAsia="zh-CN"/>
        </w:rPr>
        <w:t>roposal -----------------------------------------------------------------</w:t>
      </w:r>
    </w:p>
    <w:p w14:paraId="66BE9F16" w14:textId="77777777" w:rsidR="00D94100" w:rsidRPr="002E4C3B" w:rsidRDefault="00D94100" w:rsidP="00D94100">
      <w:pPr>
        <w:rPr>
          <w:color w:val="2E74B5" w:themeColor="accent1" w:themeShade="BF"/>
          <w:u w:val="single"/>
        </w:rPr>
      </w:pPr>
      <w:r w:rsidRPr="002E4C3B">
        <w:rPr>
          <w:color w:val="2E74B5" w:themeColor="accent1" w:themeShade="BF"/>
          <w:u w:val="single"/>
        </w:rPr>
        <w:t xml:space="preserve">Precoding Resource Block Group (PRGs) of size </w:t>
      </w:r>
      <w:r w:rsidRPr="002E4C3B">
        <w:rPr>
          <w:color w:val="2E74B5" w:themeColor="accent1" w:themeShade="BF"/>
          <w:position w:val="-10"/>
          <w:u w:val="single"/>
        </w:rPr>
        <w:object w:dxaOrig="560" w:dyaOrig="300" w14:anchorId="1EFC1913">
          <v:shape id="_x0000_i1036" type="#_x0000_t75" style="width:28.8pt;height:14.4pt" o:ole="">
            <v:imagedata r:id="rId78" o:title=""/>
          </v:shape>
          <o:OLEObject Type="Embed" ProgID="Equation.3" ShapeID="_x0000_i1036" DrawAspect="Content" ObjectID="_1584534086" r:id="rId79"/>
        </w:object>
      </w:r>
      <w:r w:rsidRPr="002E4C3B">
        <w:rPr>
          <w:color w:val="2E74B5" w:themeColor="accent1" w:themeShade="BF"/>
          <w:u w:val="single"/>
        </w:rPr>
        <w:t xml:space="preserve">partition the carrier bandwidth part </w:t>
      </w:r>
      <w:proofErr w:type="spellStart"/>
      <w:r w:rsidRPr="002E4C3B">
        <w:rPr>
          <w:i/>
          <w:color w:val="2E74B5" w:themeColor="accent1" w:themeShade="BF"/>
          <w:u w:val="single"/>
        </w:rPr>
        <w:t>i</w:t>
      </w:r>
      <w:proofErr w:type="spellEnd"/>
      <w:r w:rsidRPr="002E4C3B">
        <w:rPr>
          <w:color w:val="2E74B5" w:themeColor="accent1" w:themeShade="BF"/>
          <w:u w:val="single"/>
        </w:rPr>
        <w:t xml:space="preserve"> and each PRG consists of one or multiple consecutive PRBs, PRG can be one of the values among {2, 4, scheduled bandwidth}. </w:t>
      </w:r>
    </w:p>
    <w:p w14:paraId="39EA0B4D" w14:textId="77777777" w:rsidR="00D94100" w:rsidRPr="002E4C3B" w:rsidRDefault="00D94100" w:rsidP="00D94100">
      <w:pPr>
        <w:rPr>
          <w:color w:val="2E74B5" w:themeColor="accent1" w:themeShade="BF"/>
          <w:u w:val="single"/>
        </w:rPr>
      </w:pPr>
      <w:r w:rsidRPr="002E4C3B">
        <w:rPr>
          <w:color w:val="2E74B5" w:themeColor="accent1" w:themeShade="BF"/>
          <w:u w:val="single"/>
        </w:rPr>
        <w:t xml:space="preserve">The PRG for each carrier bandwidth part is equal to 2 PRBs unless configured by the higher layer </w:t>
      </w:r>
      <w:proofErr w:type="gramStart"/>
      <w:r w:rsidRPr="002E4C3B">
        <w:rPr>
          <w:color w:val="2E74B5" w:themeColor="accent1" w:themeShade="BF"/>
          <w:u w:val="single"/>
        </w:rPr>
        <w:t xml:space="preserve">parameter </w:t>
      </w:r>
      <w:proofErr w:type="gramEnd"/>
      <w:r w:rsidRPr="002E4C3B">
        <w:rPr>
          <w:color w:val="2E74B5" w:themeColor="accent1" w:themeShade="BF"/>
          <w:position w:val="-10"/>
          <w:u w:val="single"/>
        </w:rPr>
        <w:object w:dxaOrig="560" w:dyaOrig="300" w14:anchorId="485AAC18">
          <v:shape id="_x0000_i1037" type="#_x0000_t75" style="width:28.8pt;height:14.4pt" o:ole="">
            <v:imagedata r:id="rId78" o:title=""/>
          </v:shape>
          <o:OLEObject Type="Embed" ProgID="Equation.3" ShapeID="_x0000_i1037" DrawAspect="Content" ObjectID="_1584534087" r:id="rId80"/>
        </w:object>
      </w:r>
      <w:r w:rsidRPr="002E4C3B">
        <w:rPr>
          <w:color w:val="2E74B5" w:themeColor="accent1" w:themeShade="BF"/>
          <w:u w:val="single"/>
        </w:rPr>
        <w:t>.</w:t>
      </w:r>
    </w:p>
    <w:p w14:paraId="62C0498F" w14:textId="77777777" w:rsidR="00D94100" w:rsidRPr="002E4C3B" w:rsidRDefault="00D94100" w:rsidP="00D94100">
      <w:pPr>
        <w:rPr>
          <w:color w:val="2E74B5" w:themeColor="accent1" w:themeShade="BF"/>
          <w:u w:val="single"/>
        </w:rPr>
      </w:pPr>
      <w:proofErr w:type="gramStart"/>
      <w:r w:rsidRPr="002E4C3B">
        <w:rPr>
          <w:color w:val="2E74B5" w:themeColor="accent1" w:themeShade="BF"/>
          <w:u w:val="single"/>
        </w:rPr>
        <w:t xml:space="preserve">When  </w:t>
      </w:r>
      <w:proofErr w:type="gramEnd"/>
      <w:r w:rsidRPr="002E4C3B">
        <w:rPr>
          <w:color w:val="2E74B5" w:themeColor="accent1" w:themeShade="BF"/>
          <w:position w:val="-10"/>
          <w:u w:val="single"/>
        </w:rPr>
        <w:object w:dxaOrig="560" w:dyaOrig="300" w14:anchorId="5988E56A">
          <v:shape id="_x0000_i1038" type="#_x0000_t75" style="width:28.8pt;height:14.4pt" o:ole="">
            <v:imagedata r:id="rId78" o:title=""/>
          </v:shape>
          <o:OLEObject Type="Embed" ProgID="Equation.3" ShapeID="_x0000_i1038" DrawAspect="Content" ObjectID="_1584534088" r:id="rId81"/>
        </w:object>
      </w:r>
      <w:r w:rsidRPr="002E4C3B">
        <w:rPr>
          <w:color w:val="2E74B5" w:themeColor="accent1" w:themeShade="BF"/>
          <w:u w:val="single"/>
        </w:rPr>
        <w:t>is configured as</w:t>
      </w:r>
      <w:bookmarkStart w:id="47" w:name="_GoBack"/>
      <w:bookmarkEnd w:id="47"/>
      <w:r w:rsidRPr="002E4C3B">
        <w:rPr>
          <w:color w:val="2E74B5" w:themeColor="accent1" w:themeShade="BF"/>
          <w:u w:val="single"/>
        </w:rPr>
        <w:t xml:space="preserve"> one of the values among {2, 4}, the first PRG size is given by </w:t>
      </w:r>
      <w:r w:rsidRPr="002E4C3B">
        <w:rPr>
          <w:color w:val="2E74B5" w:themeColor="accent1" w:themeShade="BF"/>
          <w:position w:val="-12"/>
          <w:u w:val="single"/>
        </w:rPr>
        <w:object w:dxaOrig="2120" w:dyaOrig="360" w14:anchorId="73D60565">
          <v:shape id="_x0000_i1039" type="#_x0000_t75" style="width:105.8pt;height:18.15pt" o:ole="">
            <v:imagedata r:id="rId82" o:title=""/>
          </v:shape>
          <o:OLEObject Type="Embed" ProgID="Equation.3" ShapeID="_x0000_i1039" DrawAspect="Content" ObjectID="_1584534089" r:id="rId83"/>
        </w:object>
      </w:r>
      <w:r w:rsidRPr="002E4C3B">
        <w:rPr>
          <w:color w:val="2E74B5" w:themeColor="accent1" w:themeShade="BF"/>
          <w:u w:val="single"/>
        </w:rPr>
        <w:t xml:space="preserve"> and the last PRG size given by </w:t>
      </w:r>
      <w:r w:rsidRPr="002E4C3B">
        <w:rPr>
          <w:color w:val="2E74B5" w:themeColor="accent1" w:themeShade="BF"/>
          <w:position w:val="-12"/>
          <w:u w:val="single"/>
        </w:rPr>
        <w:object w:dxaOrig="2439" w:dyaOrig="360" w14:anchorId="7499F77D">
          <v:shape id="_x0000_i1040" type="#_x0000_t75" style="width:122.1pt;height:18.15pt" o:ole="">
            <v:imagedata r:id="rId84" o:title=""/>
          </v:shape>
          <o:OLEObject Type="Embed" ProgID="Equation.3" ShapeID="_x0000_i1040" DrawAspect="Content" ObjectID="_1584534090" r:id="rId85"/>
        </w:object>
      </w:r>
      <w:r w:rsidRPr="002E4C3B">
        <w:rPr>
          <w:color w:val="2E74B5" w:themeColor="accent1" w:themeShade="BF"/>
          <w:u w:val="single"/>
        </w:rPr>
        <w:t xml:space="preserve"> if  </w:t>
      </w:r>
      <w:r w:rsidRPr="002E4C3B">
        <w:rPr>
          <w:color w:val="2E74B5" w:themeColor="accent1" w:themeShade="BF"/>
          <w:position w:val="-12"/>
          <w:u w:val="single"/>
        </w:rPr>
        <w:object w:dxaOrig="2760" w:dyaOrig="360" w14:anchorId="51B863BB">
          <v:shape id="_x0000_i1041" type="#_x0000_t75" style="width:137.75pt;height:18.15pt" o:ole="">
            <v:imagedata r:id="rId86" o:title=""/>
          </v:shape>
          <o:OLEObject Type="Embed" ProgID="Equation.3" ShapeID="_x0000_i1041" DrawAspect="Content" ObjectID="_1584534091" r:id="rId87"/>
        </w:object>
      </w:r>
      <w:r w:rsidRPr="002E4C3B">
        <w:rPr>
          <w:color w:val="2E74B5" w:themeColor="accent1" w:themeShade="BF"/>
          <w:u w:val="single"/>
        </w:rPr>
        <w:t xml:space="preserve">, and the last PRG size is </w:t>
      </w:r>
      <w:r w:rsidRPr="002E4C3B">
        <w:rPr>
          <w:color w:val="2E74B5" w:themeColor="accent1" w:themeShade="BF"/>
          <w:position w:val="-12"/>
          <w:u w:val="single"/>
        </w:rPr>
        <w:object w:dxaOrig="560" w:dyaOrig="360" w14:anchorId="29D6D760">
          <v:shape id="_x0000_i1042" type="#_x0000_t75" style="width:28.8pt;height:18.15pt" o:ole="">
            <v:imagedata r:id="rId88" o:title=""/>
          </v:shape>
          <o:OLEObject Type="Embed" ProgID="Equation.3" ShapeID="_x0000_i1042" DrawAspect="Content" ObjectID="_1584534092" r:id="rId89"/>
        </w:object>
      </w:r>
      <w:r w:rsidRPr="002E4C3B">
        <w:rPr>
          <w:color w:val="2E74B5" w:themeColor="accent1" w:themeShade="BF"/>
          <w:u w:val="single"/>
        </w:rPr>
        <w:t xml:space="preserve">if </w:t>
      </w:r>
      <w:r w:rsidRPr="002E4C3B">
        <w:rPr>
          <w:color w:val="2E74B5" w:themeColor="accent1" w:themeShade="BF"/>
          <w:position w:val="-12"/>
          <w:u w:val="single"/>
        </w:rPr>
        <w:object w:dxaOrig="2760" w:dyaOrig="360" w14:anchorId="32113A91">
          <v:shape id="_x0000_i1043" type="#_x0000_t75" style="width:137.75pt;height:18.15pt" o:ole="">
            <v:imagedata r:id="rId90" o:title=""/>
          </v:shape>
          <o:OLEObject Type="Embed" ProgID="Equation.3" ShapeID="_x0000_i1043" DrawAspect="Content" ObjectID="_1584534093" r:id="rId91"/>
        </w:object>
      </w:r>
      <w:r w:rsidRPr="002E4C3B">
        <w:rPr>
          <w:color w:val="2E74B5" w:themeColor="accent1" w:themeShade="BF"/>
          <w:u w:val="single"/>
        </w:rPr>
        <w:t>.</w:t>
      </w:r>
    </w:p>
    <w:p w14:paraId="05D2E2D2" w14:textId="77777777" w:rsidR="00D94100" w:rsidRPr="002E4C3B" w:rsidRDefault="00D94100" w:rsidP="00D94100">
      <w:pPr>
        <w:rPr>
          <w:color w:val="2E74B5" w:themeColor="accent1" w:themeShade="BF"/>
          <w:u w:val="single"/>
        </w:rPr>
      </w:pPr>
      <w:r w:rsidRPr="002E4C3B">
        <w:rPr>
          <w:color w:val="2E74B5" w:themeColor="accent1" w:themeShade="BF"/>
          <w:u w:val="single"/>
        </w:rPr>
        <w:t xml:space="preserve">The UE shall apply the same precoding to any uplink allocation of PRBs in a PRG partitioned above. </w:t>
      </w:r>
    </w:p>
    <w:p w14:paraId="06544D09" w14:textId="77777777" w:rsidR="00D94100" w:rsidRPr="002E4C3B" w:rsidRDefault="00D94100" w:rsidP="00D94100">
      <w:pPr>
        <w:rPr>
          <w:color w:val="2E74B5" w:themeColor="accent1" w:themeShade="BF"/>
          <w:u w:val="single"/>
        </w:rPr>
      </w:pPr>
      <w:r w:rsidRPr="002E4C3B">
        <w:rPr>
          <w:color w:val="2E74B5" w:themeColor="accent1" w:themeShade="BF"/>
          <w:u w:val="single"/>
        </w:rPr>
        <w:lastRenderedPageBreak/>
        <w:t xml:space="preserve">When </w:t>
      </w:r>
      <w:r w:rsidRPr="002E4C3B">
        <w:rPr>
          <w:color w:val="2E74B5" w:themeColor="accent1" w:themeShade="BF"/>
          <w:position w:val="-10"/>
          <w:u w:val="single"/>
        </w:rPr>
        <w:object w:dxaOrig="560" w:dyaOrig="300" w14:anchorId="5A00AB75">
          <v:shape id="_x0000_i1044" type="#_x0000_t75" style="width:28.8pt;height:14.4pt" o:ole="">
            <v:imagedata r:id="rId78" o:title=""/>
          </v:shape>
          <o:OLEObject Type="Embed" ProgID="Equation.3" ShapeID="_x0000_i1044" DrawAspect="Content" ObjectID="_1584534094" r:id="rId92"/>
        </w:object>
      </w:r>
      <w:r w:rsidRPr="002E4C3B">
        <w:rPr>
          <w:color w:val="2E74B5" w:themeColor="accent1" w:themeShade="BF"/>
          <w:u w:val="single"/>
        </w:rPr>
        <w:t xml:space="preserve">is configured as </w:t>
      </w:r>
      <w:r w:rsidRPr="002E4C3B">
        <w:rPr>
          <w:i/>
          <w:color w:val="2E74B5" w:themeColor="accent1" w:themeShade="BF"/>
          <w:u w:val="single"/>
        </w:rPr>
        <w:t>scheduled bandwidth</w:t>
      </w:r>
      <w:r w:rsidRPr="002E4C3B">
        <w:rPr>
          <w:color w:val="2E74B5" w:themeColor="accent1" w:themeShade="BF"/>
          <w:u w:val="single"/>
        </w:rPr>
        <w:t>, the UE shall apply the same precoding to any uplink allocation of PRBs.</w:t>
      </w:r>
    </w:p>
    <w:p w14:paraId="733110D5" w14:textId="77777777" w:rsidR="006C3B1E" w:rsidRDefault="006C3B1E" w:rsidP="006C3B1E">
      <w:pPr>
        <w:pStyle w:val="BodyText"/>
        <w:rPr>
          <w:lang w:val="en-AU" w:eastAsia="zh-CN"/>
        </w:rPr>
      </w:pPr>
    </w:p>
    <w:p w14:paraId="1EB19DB6" w14:textId="77777777" w:rsidR="00D94100" w:rsidRDefault="00D94100" w:rsidP="006C3B1E">
      <w:pPr>
        <w:pStyle w:val="BodyText"/>
        <w:rPr>
          <w:lang w:val="en-AU" w:eastAsia="zh-CN"/>
        </w:rPr>
      </w:pPr>
    </w:p>
    <w:p w14:paraId="26355C29" w14:textId="77777777" w:rsidR="006C3B1E" w:rsidRPr="00837136" w:rsidRDefault="006C3B1E" w:rsidP="006C3B1E">
      <w:pPr>
        <w:pStyle w:val="BodyText"/>
        <w:rPr>
          <w:lang w:eastAsia="zh-TW"/>
        </w:rPr>
      </w:pPr>
      <w:proofErr w:type="gramStart"/>
      <w:r w:rsidRPr="00A25090">
        <w:rPr>
          <w:color w:val="FF0000"/>
          <w:lang w:val="en-AU" w:eastAsia="zh-CN"/>
        </w:rPr>
        <w:t xml:space="preserve">-------------------------------------------  </w:t>
      </w:r>
      <w:r>
        <w:rPr>
          <w:color w:val="FF0000"/>
          <w:lang w:val="en-AU" w:eastAsia="zh-CN"/>
        </w:rPr>
        <w:t>End</w:t>
      </w:r>
      <w:proofErr w:type="gramEnd"/>
      <w:r>
        <w:rPr>
          <w:color w:val="FF0000"/>
          <w:lang w:val="en-AU" w:eastAsia="zh-CN"/>
        </w:rPr>
        <w:t xml:space="preserve"> of Text P</w:t>
      </w:r>
      <w:r w:rsidRPr="00A25090">
        <w:rPr>
          <w:color w:val="FF0000"/>
          <w:lang w:val="en-AU" w:eastAsia="zh-CN"/>
        </w:rPr>
        <w:t>roposal -----------------------------------------------------------------</w:t>
      </w:r>
    </w:p>
    <w:p w14:paraId="467E06C9" w14:textId="77777777" w:rsidR="004332AA" w:rsidRDefault="004332AA"/>
    <w:sectPr w:rsidR="004332AA" w:rsidSect="00362CB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D5FB7"/>
    <w:multiLevelType w:val="hybridMultilevel"/>
    <w:tmpl w:val="869205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EA5990"/>
    <w:multiLevelType w:val="hybridMultilevel"/>
    <w:tmpl w:val="47A88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3C70C9"/>
    <w:multiLevelType w:val="hybridMultilevel"/>
    <w:tmpl w:val="4184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15:restartNumberingAfterBreak="0">
    <w:nsid w:val="431D7560"/>
    <w:multiLevelType w:val="hybridMultilevel"/>
    <w:tmpl w:val="55FE7454"/>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3411"/>
        </w:tabs>
        <w:ind w:left="3411"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0F1263"/>
    <w:multiLevelType w:val="hybridMultilevel"/>
    <w:tmpl w:val="75720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463F02"/>
    <w:multiLevelType w:val="hybridMultilevel"/>
    <w:tmpl w:val="0574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1"/>
  </w:num>
  <w:num w:numId="4">
    <w:abstractNumId w:val="3"/>
  </w:num>
  <w:num w:numId="5">
    <w:abstractNumId w:val="2"/>
  </w:num>
  <w:num w:numId="6">
    <w:abstractNumId w:val="17"/>
  </w:num>
  <w:num w:numId="7">
    <w:abstractNumId w:val="12"/>
  </w:num>
  <w:num w:numId="8">
    <w:abstractNumId w:val="15"/>
  </w:num>
  <w:num w:numId="9">
    <w:abstractNumId w:val="6"/>
  </w:num>
  <w:num w:numId="10">
    <w:abstractNumId w:val="14"/>
  </w:num>
  <w:num w:numId="11">
    <w:abstractNumId w:val="0"/>
  </w:num>
  <w:num w:numId="12">
    <w:abstractNumId w:val="8"/>
  </w:num>
  <w:num w:numId="13">
    <w:abstractNumId w:val="7"/>
  </w:num>
  <w:num w:numId="14">
    <w:abstractNumId w:val="16"/>
  </w:num>
  <w:num w:numId="15">
    <w:abstractNumId w:val="9"/>
  </w:num>
  <w:num w:numId="16">
    <w:abstractNumId w:val="1"/>
  </w:num>
  <w:num w:numId="17">
    <w:abstractNumId w:val="5"/>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ong Yang">
    <w15:presenceInfo w15:providerId="AD" w15:userId="S-1-5-21-3285339950-981350797-2163593329-10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78"/>
    <w:rsid w:val="00074429"/>
    <w:rsid w:val="000C589B"/>
    <w:rsid w:val="00103419"/>
    <w:rsid w:val="00145BF4"/>
    <w:rsid w:val="001B0E20"/>
    <w:rsid w:val="00224741"/>
    <w:rsid w:val="002926A0"/>
    <w:rsid w:val="002B02FF"/>
    <w:rsid w:val="002E4C3B"/>
    <w:rsid w:val="002F0B39"/>
    <w:rsid w:val="004332AA"/>
    <w:rsid w:val="004838F0"/>
    <w:rsid w:val="005077BC"/>
    <w:rsid w:val="0053472F"/>
    <w:rsid w:val="0054555D"/>
    <w:rsid w:val="00552023"/>
    <w:rsid w:val="005766FF"/>
    <w:rsid w:val="006C3B1E"/>
    <w:rsid w:val="006C719D"/>
    <w:rsid w:val="00725024"/>
    <w:rsid w:val="007C361E"/>
    <w:rsid w:val="008F72AC"/>
    <w:rsid w:val="00930971"/>
    <w:rsid w:val="009B4B8E"/>
    <w:rsid w:val="009C02E5"/>
    <w:rsid w:val="00A50178"/>
    <w:rsid w:val="00A7691E"/>
    <w:rsid w:val="00AD67C0"/>
    <w:rsid w:val="00B1093F"/>
    <w:rsid w:val="00D342B1"/>
    <w:rsid w:val="00D94100"/>
    <w:rsid w:val="00DC5902"/>
    <w:rsid w:val="00F36DCB"/>
    <w:rsid w:val="00F761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72E8"/>
  <w15:chartTrackingRefBased/>
  <w15:docId w15:val="{E8C4666F-5C84-470A-9626-3C86C175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178"/>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qFormat/>
    <w:rsid w:val="00A50178"/>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A5017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5017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50178"/>
    <w:pPr>
      <w:numPr>
        <w:ilvl w:val="3"/>
      </w:numPr>
      <w:outlineLvl w:val="3"/>
    </w:pPr>
    <w:rPr>
      <w:sz w:val="24"/>
    </w:rPr>
  </w:style>
  <w:style w:type="paragraph" w:styleId="Heading5">
    <w:name w:val="heading 5"/>
    <w:basedOn w:val="Heading4"/>
    <w:next w:val="Normal"/>
    <w:link w:val="Heading5Char"/>
    <w:qFormat/>
    <w:rsid w:val="00A50178"/>
    <w:pPr>
      <w:numPr>
        <w:ilvl w:val="4"/>
      </w:numPr>
      <w:outlineLvl w:val="4"/>
    </w:pPr>
    <w:rPr>
      <w:sz w:val="22"/>
    </w:rPr>
  </w:style>
  <w:style w:type="paragraph" w:styleId="Heading6">
    <w:name w:val="heading 6"/>
    <w:basedOn w:val="Normal"/>
    <w:next w:val="Normal"/>
    <w:link w:val="Heading6Char"/>
    <w:qFormat/>
    <w:rsid w:val="00A50178"/>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50178"/>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50178"/>
    <w:pPr>
      <w:numPr>
        <w:ilvl w:val="7"/>
      </w:numPr>
      <w:outlineLvl w:val="7"/>
    </w:pPr>
  </w:style>
  <w:style w:type="paragraph" w:styleId="Heading9">
    <w:name w:val="heading 9"/>
    <w:basedOn w:val="Heading8"/>
    <w:next w:val="Normal"/>
    <w:link w:val="Heading9Char"/>
    <w:qFormat/>
    <w:rsid w:val="00A501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78"/>
    <w:rPr>
      <w:rFonts w:ascii="Arial" w:eastAsia="PMingLiU" w:hAnsi="Arial" w:cs="Times New Roman"/>
      <w:sz w:val="36"/>
      <w:szCs w:val="20"/>
      <w:lang w:val="en-GB"/>
    </w:rPr>
  </w:style>
  <w:style w:type="character" w:customStyle="1" w:styleId="Heading2Char">
    <w:name w:val="Heading 2 Char"/>
    <w:basedOn w:val="DefaultParagraphFont"/>
    <w:link w:val="Heading2"/>
    <w:rsid w:val="00A50178"/>
    <w:rPr>
      <w:rFonts w:ascii="Arial" w:eastAsia="PMingLiU" w:hAnsi="Arial" w:cs="Times New Roman"/>
      <w:sz w:val="32"/>
      <w:szCs w:val="20"/>
      <w:lang w:val="en-GB"/>
    </w:rPr>
  </w:style>
  <w:style w:type="character" w:customStyle="1" w:styleId="Heading3Char">
    <w:name w:val="Heading 3 Char"/>
    <w:basedOn w:val="DefaultParagraphFont"/>
    <w:link w:val="Heading3"/>
    <w:rsid w:val="00A50178"/>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0178"/>
    <w:rPr>
      <w:rFonts w:ascii="Arial" w:eastAsia="PMingLiU" w:hAnsi="Arial" w:cs="Times New Roman"/>
      <w:sz w:val="24"/>
      <w:szCs w:val="20"/>
      <w:lang w:val="en-GB"/>
    </w:rPr>
  </w:style>
  <w:style w:type="character" w:customStyle="1" w:styleId="Heading5Char">
    <w:name w:val="Heading 5 Char"/>
    <w:basedOn w:val="DefaultParagraphFont"/>
    <w:link w:val="Heading5"/>
    <w:rsid w:val="00A50178"/>
    <w:rPr>
      <w:rFonts w:ascii="Arial" w:eastAsia="PMingLiU" w:hAnsi="Arial" w:cs="Times New Roman"/>
      <w:szCs w:val="20"/>
      <w:lang w:val="en-GB"/>
    </w:rPr>
  </w:style>
  <w:style w:type="character" w:customStyle="1" w:styleId="Heading6Char">
    <w:name w:val="Heading 6 Char"/>
    <w:basedOn w:val="DefaultParagraphFont"/>
    <w:link w:val="Heading6"/>
    <w:rsid w:val="00A50178"/>
    <w:rPr>
      <w:rFonts w:ascii="Arial" w:eastAsia="PMingLiU" w:hAnsi="Arial" w:cs="Times New Roman"/>
      <w:sz w:val="20"/>
      <w:szCs w:val="20"/>
      <w:lang w:val="en-GB"/>
    </w:rPr>
  </w:style>
  <w:style w:type="character" w:customStyle="1" w:styleId="Heading7Char">
    <w:name w:val="Heading 7 Char"/>
    <w:basedOn w:val="DefaultParagraphFont"/>
    <w:link w:val="Heading7"/>
    <w:rsid w:val="00A50178"/>
    <w:rPr>
      <w:rFonts w:ascii="Arial" w:eastAsia="PMingLiU" w:hAnsi="Arial" w:cs="Times New Roman"/>
      <w:sz w:val="20"/>
      <w:szCs w:val="20"/>
      <w:lang w:val="en-GB"/>
    </w:rPr>
  </w:style>
  <w:style w:type="character" w:customStyle="1" w:styleId="Heading8Char">
    <w:name w:val="Heading 8 Char"/>
    <w:basedOn w:val="DefaultParagraphFont"/>
    <w:link w:val="Heading8"/>
    <w:rsid w:val="00A50178"/>
    <w:rPr>
      <w:rFonts w:ascii="Arial" w:eastAsia="PMingLiU" w:hAnsi="Arial" w:cs="Times New Roman"/>
      <w:sz w:val="36"/>
      <w:szCs w:val="20"/>
      <w:lang w:val="en-GB"/>
    </w:rPr>
  </w:style>
  <w:style w:type="character" w:customStyle="1" w:styleId="Heading9Char">
    <w:name w:val="Heading 9 Char"/>
    <w:basedOn w:val="DefaultParagraphFont"/>
    <w:link w:val="Heading9"/>
    <w:rsid w:val="00A50178"/>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0178"/>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50178"/>
    <w:rPr>
      <w:rFonts w:ascii="Arial" w:eastAsia="PMingLiU" w:hAnsi="Arial" w:cs="Times New Roman"/>
      <w:b/>
      <w:noProof/>
      <w:sz w:val="18"/>
      <w:szCs w:val="20"/>
      <w:lang w:val="en-GB"/>
    </w:rPr>
  </w:style>
  <w:style w:type="paragraph" w:styleId="BodyText">
    <w:name w:val="Body Text"/>
    <w:basedOn w:val="Normal"/>
    <w:link w:val="BodyTextChar"/>
    <w:rsid w:val="00A50178"/>
  </w:style>
  <w:style w:type="character" w:customStyle="1" w:styleId="BodyTextChar">
    <w:name w:val="Body Text Char"/>
    <w:basedOn w:val="DefaultParagraphFont"/>
    <w:link w:val="BodyText"/>
    <w:rsid w:val="00A50178"/>
    <w:rPr>
      <w:rFonts w:ascii="Times New Roman" w:eastAsia="PMingLiU" w:hAnsi="Times New Roman" w:cs="Times New Roman"/>
      <w:sz w:val="20"/>
      <w:szCs w:val="20"/>
      <w:lang w:val="en-GB"/>
    </w:rPr>
  </w:style>
  <w:style w:type="paragraph" w:styleId="ListParagraph">
    <w:name w:val="List Paragraph"/>
    <w:aliases w:val="- Bullets,列出段落,Lista1,?? ??,?????,????"/>
    <w:basedOn w:val="Normal"/>
    <w:link w:val="ListParagraphChar"/>
    <w:uiPriority w:val="34"/>
    <w:qFormat/>
    <w:rsid w:val="00A50178"/>
    <w:pPr>
      <w:ind w:left="720"/>
      <w:contextualSpacing/>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50178"/>
    <w:pPr>
      <w:spacing w:after="200"/>
    </w:pPr>
    <w:rPr>
      <w:i/>
      <w:iCs/>
      <w:color w:val="44546A" w:themeColor="text2"/>
      <w:sz w:val="18"/>
      <w:szCs w:val="18"/>
    </w:rPr>
  </w:style>
  <w:style w:type="paragraph" w:customStyle="1" w:styleId="Reference">
    <w:name w:val="Reference"/>
    <w:basedOn w:val="Normal"/>
    <w:rsid w:val="00A50178"/>
    <w:pPr>
      <w:numPr>
        <w:numId w:val="3"/>
      </w:numPr>
      <w:spacing w:after="160" w:line="259" w:lineRule="auto"/>
    </w:pPr>
    <w:rPr>
      <w:rFonts w:asciiTheme="minorHAnsi" w:eastAsiaTheme="minorHAnsi" w:hAnsiTheme="minorHAnsi" w:cstheme="minorBidi"/>
      <w:sz w:val="22"/>
      <w:szCs w:val="22"/>
      <w:lang w:val="en-US"/>
    </w:rPr>
  </w:style>
  <w:style w:type="character" w:styleId="CommentReference">
    <w:name w:val="annotation reference"/>
    <w:semiHidden/>
    <w:rsid w:val="00A50178"/>
    <w:rPr>
      <w:sz w:val="16"/>
    </w:rPr>
  </w:style>
  <w:style w:type="paragraph" w:styleId="CommentText">
    <w:name w:val="annotation text"/>
    <w:basedOn w:val="Normal"/>
    <w:link w:val="CommentTextChar"/>
    <w:semiHidden/>
    <w:rsid w:val="00A50178"/>
    <w:rPr>
      <w:rFonts w:eastAsia="Malgun Gothic"/>
    </w:rPr>
  </w:style>
  <w:style w:type="character" w:customStyle="1" w:styleId="CommentTextChar">
    <w:name w:val="Comment Text Char"/>
    <w:basedOn w:val="DefaultParagraphFont"/>
    <w:link w:val="CommentText"/>
    <w:semiHidden/>
    <w:rsid w:val="00A50178"/>
    <w:rPr>
      <w:rFonts w:ascii="Times New Roman" w:eastAsia="Malgun Gothic" w:hAnsi="Times New Roman" w:cs="Times New Roman"/>
      <w:sz w:val="20"/>
      <w:szCs w:val="20"/>
      <w:lang w:val="en-GB"/>
    </w:rPr>
  </w:style>
  <w:style w:type="table" w:styleId="TableGrid">
    <w:name w:val="Table Grid"/>
    <w:basedOn w:val="TableNormal"/>
    <w:uiPriority w:val="39"/>
    <w:rsid w:val="00A5017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Lista1 Char,?? ?? Char,????? Char,???? Char"/>
    <w:link w:val="ListParagraph"/>
    <w:uiPriority w:val="34"/>
    <w:qFormat/>
    <w:locked/>
    <w:rsid w:val="00A50178"/>
    <w:rPr>
      <w:rFonts w:ascii="Times New Roman" w:eastAsia="PMingLiU" w:hAnsi="Times New Roman" w:cs="Times New Roman"/>
      <w:sz w:val="20"/>
      <w:szCs w:val="20"/>
      <w:lang w:val="en-GB"/>
    </w:rPr>
  </w:style>
  <w:style w:type="paragraph" w:customStyle="1" w:styleId="References">
    <w:name w:val="References"/>
    <w:basedOn w:val="Normal"/>
    <w:rsid w:val="00A50178"/>
    <w:pPr>
      <w:autoSpaceDE w:val="0"/>
      <w:autoSpaceDN w:val="0"/>
      <w:snapToGrid w:val="0"/>
      <w:spacing w:after="60"/>
      <w:jc w:val="both"/>
    </w:pPr>
    <w:rPr>
      <w:rFonts w:eastAsia="SimSun"/>
      <w:szCs w:val="16"/>
      <w:lang w:val="en-US"/>
    </w:rPr>
  </w:style>
  <w:style w:type="paragraph" w:customStyle="1" w:styleId="TAH">
    <w:name w:val="TAH"/>
    <w:basedOn w:val="TAC"/>
    <w:link w:val="TAHCar"/>
    <w:rsid w:val="00A50178"/>
    <w:rPr>
      <w:b/>
    </w:rPr>
  </w:style>
  <w:style w:type="paragraph" w:customStyle="1" w:styleId="TAC">
    <w:name w:val="TAC"/>
    <w:basedOn w:val="Normal"/>
    <w:link w:val="TACChar"/>
    <w:rsid w:val="00A50178"/>
    <w:pPr>
      <w:keepNext/>
      <w:keepLines/>
      <w:overflowPunct w:val="0"/>
      <w:autoSpaceDE w:val="0"/>
      <w:autoSpaceDN w:val="0"/>
      <w:adjustRightInd w:val="0"/>
      <w:spacing w:after="0"/>
      <w:jc w:val="center"/>
      <w:textAlignment w:val="baseline"/>
    </w:pPr>
    <w:rPr>
      <w:rFonts w:ascii="Arial" w:eastAsia="SimSun" w:hAnsi="Arial"/>
      <w:sz w:val="18"/>
      <w:lang w:val="en-US"/>
    </w:rPr>
  </w:style>
  <w:style w:type="character" w:customStyle="1" w:styleId="TACChar">
    <w:name w:val="TAC Char"/>
    <w:link w:val="TAC"/>
    <w:rsid w:val="00A50178"/>
    <w:rPr>
      <w:rFonts w:ascii="Arial" w:eastAsia="SimSun" w:hAnsi="Arial" w:cs="Times New Roman"/>
      <w:sz w:val="18"/>
      <w:szCs w:val="20"/>
    </w:rPr>
  </w:style>
  <w:style w:type="character" w:customStyle="1" w:styleId="TAHCar">
    <w:name w:val="TAH Car"/>
    <w:link w:val="TAH"/>
    <w:rsid w:val="00A50178"/>
    <w:rPr>
      <w:rFonts w:ascii="Arial" w:eastAsia="SimSun" w:hAnsi="Arial" w:cs="Times New Roman"/>
      <w:b/>
      <w:sz w:val="18"/>
      <w:szCs w:val="2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50178"/>
    <w:rPr>
      <w:rFonts w:ascii="Times New Roman" w:eastAsia="PMingLiU" w:hAnsi="Times New Roman" w:cs="Times New Roman"/>
      <w:i/>
      <w:iCs/>
      <w:color w:val="44546A" w:themeColor="text2"/>
      <w:sz w:val="18"/>
      <w:szCs w:val="18"/>
      <w:lang w:val="en-GB"/>
    </w:rPr>
  </w:style>
  <w:style w:type="paragraph" w:styleId="BalloonText">
    <w:name w:val="Balloon Text"/>
    <w:basedOn w:val="Normal"/>
    <w:link w:val="BalloonTextChar"/>
    <w:uiPriority w:val="99"/>
    <w:semiHidden/>
    <w:unhideWhenUsed/>
    <w:rsid w:val="00A501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178"/>
    <w:rPr>
      <w:rFonts w:ascii="Segoe UI" w:eastAsia="PMingLiU" w:hAnsi="Segoe UI" w:cs="Segoe UI"/>
      <w:sz w:val="18"/>
      <w:szCs w:val="18"/>
      <w:lang w:val="en-GB"/>
    </w:rPr>
  </w:style>
  <w:style w:type="paragraph" w:customStyle="1" w:styleId="B1">
    <w:name w:val="B1"/>
    <w:basedOn w:val="Normal"/>
    <w:link w:val="B1Zchn"/>
    <w:qFormat/>
    <w:rsid w:val="009C02E5"/>
    <w:pPr>
      <w:ind w:left="568" w:hanging="284"/>
    </w:pPr>
    <w:rPr>
      <w:rFonts w:eastAsia="Times New Roman"/>
    </w:rPr>
  </w:style>
  <w:style w:type="character" w:customStyle="1" w:styleId="B1Zchn">
    <w:name w:val="B1 Zchn"/>
    <w:link w:val="B1"/>
    <w:rsid w:val="009C02E5"/>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B1093F"/>
    <w:pPr>
      <w:ind w:left="851" w:hanging="284"/>
    </w:pPr>
    <w:rPr>
      <w:rFonts w:eastAsia="Times New Roman"/>
    </w:rPr>
  </w:style>
  <w:style w:type="character" w:customStyle="1" w:styleId="B2Char">
    <w:name w:val="B2 Char"/>
    <w:link w:val="B2"/>
    <w:uiPriority w:val="99"/>
    <w:rsid w:val="00B1093F"/>
    <w:rPr>
      <w:rFonts w:ascii="Times New Roman" w:eastAsia="Times New Roman" w:hAnsi="Times New Roman" w:cs="Times New Roman"/>
      <w:sz w:val="20"/>
      <w:szCs w:val="20"/>
      <w:lang w:val="en-GB"/>
    </w:rPr>
  </w:style>
  <w:style w:type="paragraph" w:styleId="TOC1">
    <w:name w:val="toc 1"/>
    <w:semiHidden/>
    <w:rsid w:val="007250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character" w:styleId="PlaceholderText">
    <w:name w:val="Placeholder Text"/>
    <w:basedOn w:val="DefaultParagraphFont"/>
    <w:uiPriority w:val="99"/>
    <w:semiHidden/>
    <w:rsid w:val="00D342B1"/>
    <w:rPr>
      <w:color w:val="808080"/>
    </w:rPr>
  </w:style>
  <w:style w:type="paragraph" w:customStyle="1" w:styleId="EQ">
    <w:name w:val="EQ"/>
    <w:basedOn w:val="Normal"/>
    <w:next w:val="Normal"/>
    <w:rsid w:val="006C3B1E"/>
    <w:pPr>
      <w:keepLines/>
      <w:tabs>
        <w:tab w:val="center" w:pos="4536"/>
        <w:tab w:val="right" w:pos="9072"/>
      </w:tabs>
      <w:overflowPunct w:val="0"/>
      <w:autoSpaceDE w:val="0"/>
      <w:autoSpaceDN w:val="0"/>
      <w:adjustRightInd w:val="0"/>
      <w:textAlignment w:val="baseline"/>
    </w:pPr>
    <w:rPr>
      <w:rFonts w:eastAsia="SimSun"/>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938607">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0.wmf"/><Relationship Id="rId50" Type="http://schemas.openxmlformats.org/officeDocument/2006/relationships/image" Target="media/image21.wmf"/><Relationship Id="rId55" Type="http://schemas.openxmlformats.org/officeDocument/2006/relationships/oleObject" Target="embeddings/oleObject27.bin"/><Relationship Id="rId63" Type="http://schemas.openxmlformats.org/officeDocument/2006/relationships/oleObject" Target="embeddings/oleObject32.bin"/><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image" Target="media/image35.wmf"/><Relationship Id="rId89" Type="http://schemas.openxmlformats.org/officeDocument/2006/relationships/oleObject" Target="embeddings/oleObject47.bin"/><Relationship Id="rId7" Type="http://schemas.openxmlformats.org/officeDocument/2006/relationships/oleObject" Target="embeddings/oleObject1.bin"/><Relationship Id="rId71" Type="http://schemas.openxmlformats.org/officeDocument/2006/relationships/oleObject" Target="embeddings/oleObject37.bin"/><Relationship Id="rId92" Type="http://schemas.openxmlformats.org/officeDocument/2006/relationships/oleObject" Target="embeddings/oleObject49.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image" Target="media/image19.wmf"/><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41.bin"/><Relationship Id="rId87" Type="http://schemas.openxmlformats.org/officeDocument/2006/relationships/oleObject" Target="embeddings/oleObject46.bin"/><Relationship Id="rId5" Type="http://schemas.openxmlformats.org/officeDocument/2006/relationships/hyperlink" Target="http://www.3gpp.org/Specification-Groups/" TargetMode="External"/><Relationship Id="rId61" Type="http://schemas.openxmlformats.org/officeDocument/2006/relationships/oleObject" Target="embeddings/oleObject31.bin"/><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3.bin"/><Relationship Id="rId56" Type="http://schemas.openxmlformats.org/officeDocument/2006/relationships/image" Target="media/image24.wmf"/><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0.bin"/><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image" Target="media/image30.wmf"/><Relationship Id="rId80" Type="http://schemas.openxmlformats.org/officeDocument/2006/relationships/oleObject" Target="embeddings/oleObject42.bin"/><Relationship Id="rId85" Type="http://schemas.openxmlformats.org/officeDocument/2006/relationships/oleObject" Target="embeddings/oleObject45.bin"/><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oleObject" Target="embeddings/oleObject8.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6.wmf"/><Relationship Id="rId70" Type="http://schemas.openxmlformats.org/officeDocument/2006/relationships/image" Target="media/image29.wmf"/><Relationship Id="rId75" Type="http://schemas.openxmlformats.org/officeDocument/2006/relationships/oleObject" Target="embeddings/oleObject39.bin"/><Relationship Id="rId83" Type="http://schemas.openxmlformats.org/officeDocument/2006/relationships/oleObject" Target="embeddings/oleObject44.bin"/><Relationship Id="rId88" Type="http://schemas.openxmlformats.org/officeDocument/2006/relationships/image" Target="media/image37.wmf"/><Relationship Id="rId91" Type="http://schemas.openxmlformats.org/officeDocument/2006/relationships/oleObject" Target="embeddings/oleObject48.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3.wmf"/><Relationship Id="rId81" Type="http://schemas.openxmlformats.org/officeDocument/2006/relationships/oleObject" Target="embeddings/oleObject43.bin"/><Relationship Id="rId86" Type="http://schemas.openxmlformats.org/officeDocument/2006/relationships/image" Target="media/image36.wmf"/><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Weidong Yang</cp:lastModifiedBy>
  <cp:revision>5</cp:revision>
  <dcterms:created xsi:type="dcterms:W3CDTF">2018-04-05T23:54:00Z</dcterms:created>
  <dcterms:modified xsi:type="dcterms:W3CDTF">2018-04-06T22:32:00Z</dcterms:modified>
</cp:coreProperties>
</file>